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4C77ABAC"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от </w:t>
      </w:r>
      <w:r w:rsidR="00846532" w:rsidRPr="00846532">
        <w:rPr>
          <w:rFonts w:ascii="GHEA Grapalat" w:hAnsi="GHEA Grapalat"/>
          <w:i w:val="0"/>
          <w:color w:val="000000" w:themeColor="text1"/>
          <w:sz w:val="22"/>
          <w:szCs w:val="22"/>
        </w:rPr>
        <w:t>15</w:t>
      </w:r>
      <w:r w:rsidRPr="00003FAD">
        <w:rPr>
          <w:rFonts w:ascii="GHEA Grapalat" w:hAnsi="GHEA Grapalat"/>
          <w:i w:val="0"/>
          <w:color w:val="000000" w:themeColor="text1"/>
          <w:sz w:val="22"/>
          <w:szCs w:val="22"/>
          <w:lang w:val="hy-AM"/>
        </w:rPr>
        <w:t>-</w:t>
      </w:r>
      <w:r w:rsidRPr="00003FAD">
        <w:rPr>
          <w:rFonts w:ascii="GHEA Grapalat" w:hAnsi="GHEA Grapalat"/>
          <w:i w:val="0"/>
          <w:color w:val="000000" w:themeColor="text1"/>
          <w:sz w:val="22"/>
          <w:szCs w:val="22"/>
        </w:rPr>
        <w:t xml:space="preserve">го </w:t>
      </w:r>
      <w:r w:rsidR="004C51CE" w:rsidRPr="004C51CE">
        <w:rPr>
          <w:rFonts w:ascii="GHEA Grapalat" w:hAnsi="GHEA Grapalat"/>
          <w:i w:val="0"/>
          <w:color w:val="000000" w:themeColor="text1"/>
          <w:sz w:val="22"/>
          <w:szCs w:val="22"/>
        </w:rPr>
        <w:t>декабр</w:t>
      </w:r>
      <w:r w:rsidR="004C51CE">
        <w:rPr>
          <w:rFonts w:ascii="GHEA Grapalat" w:hAnsi="GHEA Grapalat"/>
          <w:i w:val="0"/>
          <w:color w:val="000000" w:themeColor="text1"/>
          <w:sz w:val="22"/>
          <w:szCs w:val="22"/>
        </w:rPr>
        <w:t>я</w:t>
      </w:r>
      <w:r w:rsidRPr="00003FAD">
        <w:rPr>
          <w:rFonts w:ascii="GHEA Grapalat" w:hAnsi="GHEA Grapalat"/>
          <w:i w:val="0"/>
          <w:color w:val="000000" w:themeColor="text1"/>
          <w:sz w:val="22"/>
          <w:szCs w:val="22"/>
        </w:rPr>
        <w:t xml:space="preserve"> </w:t>
      </w:r>
      <w:r w:rsidR="0087758E">
        <w:rPr>
          <w:rFonts w:ascii="GHEA Grapalat" w:hAnsi="GHEA Grapalat"/>
          <w:i w:val="0"/>
          <w:color w:val="000000" w:themeColor="text1"/>
          <w:sz w:val="22"/>
          <w:szCs w:val="22"/>
        </w:rPr>
        <w:t>202</w:t>
      </w:r>
      <w:r w:rsidR="00EB7822">
        <w:rPr>
          <w:rFonts w:ascii="GHEA Grapalat" w:hAnsi="GHEA Grapalat"/>
          <w:i w:val="0"/>
          <w:color w:val="000000" w:themeColor="text1"/>
          <w:sz w:val="22"/>
          <w:szCs w:val="22"/>
        </w:rPr>
        <w:t>5</w:t>
      </w:r>
      <w:r w:rsidRPr="00003FAD">
        <w:rPr>
          <w:rFonts w:ascii="GHEA Grapalat" w:hAnsi="GHEA Grapalat"/>
          <w:i w:val="0"/>
          <w:color w:val="000000" w:themeColor="text1"/>
          <w:sz w:val="22"/>
          <w:szCs w:val="22"/>
        </w:rPr>
        <w:t xml:space="preserve"> года</w:t>
      </w:r>
    </w:p>
    <w:p w14:paraId="050B0B01" w14:textId="077575CB" w:rsidR="005A6FA7" w:rsidRPr="00003FAD" w:rsidRDefault="005A6FA7"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Код процедуры </w:t>
      </w:r>
      <w:r w:rsidR="00B453F7">
        <w:rPr>
          <w:rFonts w:ascii="GHEA Grapalat" w:hAnsi="GHEA Grapalat"/>
          <w:b/>
          <w:iCs/>
          <w:lang w:val="hy-AM"/>
        </w:rPr>
        <w:t>ԵՔ-ԳՀԾՁԲ-</w:t>
      </w:r>
      <w:r w:rsidR="004C51CE">
        <w:rPr>
          <w:rFonts w:ascii="GHEA Grapalat" w:hAnsi="GHEA Grapalat"/>
          <w:b/>
          <w:iCs/>
          <w:lang w:val="hy-AM"/>
        </w:rPr>
        <w:t>26/</w:t>
      </w:r>
      <w:r w:rsidR="00F4024C">
        <w:rPr>
          <w:rFonts w:ascii="GHEA Grapalat" w:hAnsi="GHEA Grapalat"/>
          <w:b/>
          <w:iCs/>
          <w:lang w:val="hy-AM"/>
        </w:rPr>
        <w:t>23</w:t>
      </w:r>
    </w:p>
    <w:p w14:paraId="13B1CB0E" w14:textId="3EF6C441" w:rsidR="005A6FA7" w:rsidRPr="00846532" w:rsidRDefault="00EB7822" w:rsidP="00846532">
      <w:pPr>
        <w:pStyle w:val="BodyTextIndent"/>
        <w:rPr>
          <w:rFonts w:ascii="GHEA Grapalat" w:hAnsi="GHEA Grapalat"/>
          <w:color w:val="000000" w:themeColor="text1"/>
          <w:lang w:val="hy-AM"/>
        </w:rPr>
      </w:pPr>
      <w:r w:rsidRPr="00EB7822">
        <w:rPr>
          <w:rFonts w:ascii="GHEA Grapalat" w:hAnsi="GHEA Grapalat"/>
          <w:b/>
          <w:color w:val="000000" w:themeColor="text1"/>
        </w:rPr>
        <w:t>Процедура закупки организована на основании части 2 пункта 6 статьи 15 Закона О закупках</w:t>
      </w:r>
      <w:r w:rsidRPr="00EB7822">
        <w:rPr>
          <w:rFonts w:ascii="GHEA Grapalat" w:hAnsi="GHEA Grapalat"/>
          <w:b/>
          <w:color w:val="000000" w:themeColor="text1"/>
          <w:lang w:val="hy-AM"/>
        </w:rPr>
        <w:t xml:space="preserve">  </w:t>
      </w:r>
    </w:p>
    <w:p w14:paraId="26C79993" w14:textId="77C1AE51" w:rsidR="005A6FA7" w:rsidRPr="00846532" w:rsidRDefault="005A6FA7" w:rsidP="005A6FA7">
      <w:pPr>
        <w:pStyle w:val="BodyTextIndent"/>
        <w:widowControl w:val="0"/>
        <w:spacing w:line="240" w:lineRule="auto"/>
        <w:ind w:firstLine="567"/>
        <w:rPr>
          <w:rFonts w:ascii="GHEA Grapalat" w:hAnsi="GHEA Grapalat"/>
          <w:i w:val="0"/>
          <w:color w:val="000000" w:themeColor="text1"/>
        </w:rPr>
      </w:pPr>
      <w:r w:rsidRPr="00846532">
        <w:rPr>
          <w:rFonts w:ascii="GHEA Grapalat" w:hAnsi="GHEA Grapalat"/>
          <w:i w:val="0"/>
          <w:color w:val="000000" w:themeColor="text1"/>
        </w:rPr>
        <w:t xml:space="preserve">Заказчик, </w:t>
      </w:r>
      <w:r w:rsidR="00005607" w:rsidRPr="00846532">
        <w:rPr>
          <w:rFonts w:ascii="GHEA Grapalat" w:hAnsi="GHEA Grapalat"/>
        </w:rPr>
        <w:t>мэрия г. Еревана находящаяся по адресу: г. Ереван, Аргишти 1</w:t>
      </w:r>
      <w:r w:rsidRPr="00846532">
        <w:rPr>
          <w:rFonts w:ascii="GHEA Grapalat" w:hAnsi="GHEA Grapalat"/>
          <w:b/>
          <w:i w:val="0"/>
          <w:color w:val="000000" w:themeColor="text1"/>
        </w:rPr>
        <w:t xml:space="preserve">, </w:t>
      </w:r>
      <w:r w:rsidRPr="00846532">
        <w:rPr>
          <w:rFonts w:ascii="GHEA Grapalat" w:hAnsi="GHEA Grapalat"/>
          <w:i w:val="0"/>
          <w:color w:val="000000" w:themeColor="text1"/>
        </w:rPr>
        <w:t>объявляет запрос котировок, который проводится одним этапом, посредством системы электронных закупок Armeps (</w:t>
      </w:r>
      <w:r w:rsidRPr="00846532">
        <w:fldChar w:fldCharType="begin"/>
      </w:r>
      <w:r w:rsidRPr="00846532">
        <w:instrText>HYPERLINK "http://www.armeps.am/" \h</w:instrText>
      </w:r>
      <w:r w:rsidRPr="00846532">
        <w:fldChar w:fldCharType="separate"/>
      </w:r>
      <w:r w:rsidRPr="00846532">
        <w:rPr>
          <w:rFonts w:ascii="GHEA Grapalat" w:hAnsi="GHEA Grapalat"/>
          <w:i w:val="0"/>
          <w:color w:val="000000" w:themeColor="text1"/>
        </w:rPr>
        <w:t>www.armeps.am</w:t>
      </w:r>
      <w:r w:rsidRPr="00846532">
        <w:fldChar w:fldCharType="end"/>
      </w:r>
      <w:r w:rsidRPr="00846532">
        <w:rPr>
          <w:rFonts w:ascii="GHEA Grapalat" w:hAnsi="GHEA Grapalat"/>
          <w:i w:val="0"/>
          <w:color w:val="000000" w:themeColor="text1"/>
        </w:rPr>
        <w:t>).</w:t>
      </w:r>
    </w:p>
    <w:p w14:paraId="5C192A82" w14:textId="21FD807B" w:rsidR="00357D48" w:rsidRPr="00846532" w:rsidRDefault="005A6FA7" w:rsidP="00846532">
      <w:pPr>
        <w:pStyle w:val="BodyTextIndent"/>
        <w:widowControl w:val="0"/>
        <w:spacing w:line="240" w:lineRule="auto"/>
        <w:ind w:firstLine="567"/>
        <w:rPr>
          <w:rFonts w:ascii="GHEA Grapalat" w:hAnsi="GHEA Grapalat"/>
          <w:i w:val="0"/>
          <w:color w:val="000000" w:themeColor="text1"/>
        </w:rPr>
      </w:pPr>
      <w:r w:rsidRPr="00846532">
        <w:rPr>
          <w:rFonts w:ascii="GHEA Grapalat" w:hAnsi="GHEA Grapalat"/>
          <w:i w:val="0"/>
          <w:color w:val="000000" w:themeColor="text1"/>
        </w:rPr>
        <w:t>Участнику, отобранному по итогам настоящей процедуры, в</w:t>
      </w:r>
      <w:r w:rsidRPr="00846532">
        <w:rPr>
          <w:rFonts w:ascii="Calibri" w:hAnsi="Calibri" w:cs="Calibri"/>
          <w:i w:val="0"/>
          <w:color w:val="000000" w:themeColor="text1"/>
          <w:lang w:val="en-US"/>
        </w:rPr>
        <w:t> </w:t>
      </w:r>
      <w:r w:rsidRPr="00846532">
        <w:rPr>
          <w:rFonts w:ascii="GHEA Grapalat" w:hAnsi="GHEA Grapalat"/>
          <w:i w:val="0"/>
          <w:color w:val="000000" w:themeColor="text1"/>
          <w:spacing w:val="6"/>
        </w:rPr>
        <w:t>установленном</w:t>
      </w:r>
      <w:r w:rsidRPr="00846532">
        <w:rPr>
          <w:rFonts w:ascii="Calibri" w:hAnsi="Calibri" w:cs="Calibri"/>
          <w:i w:val="0"/>
          <w:color w:val="000000" w:themeColor="text1"/>
          <w:spacing w:val="6"/>
          <w:lang w:val="en-US"/>
        </w:rPr>
        <w:t> </w:t>
      </w:r>
      <w:r w:rsidRPr="00846532">
        <w:rPr>
          <w:rFonts w:ascii="GHEA Grapalat" w:hAnsi="GHEA Grapalat"/>
          <w:i w:val="0"/>
          <w:color w:val="000000" w:themeColor="text1"/>
          <w:spacing w:val="6"/>
        </w:rPr>
        <w:t xml:space="preserve">порядке будет предложено заключить договор на поставку </w:t>
      </w:r>
      <w:r w:rsidR="003A22C0" w:rsidRPr="00846532">
        <w:rPr>
          <w:b/>
        </w:rPr>
        <w:t xml:space="preserve">заключить договоры на </w:t>
      </w:r>
      <w:r w:rsidR="00846532" w:rsidRPr="00846532">
        <w:rPr>
          <w:b/>
        </w:rPr>
        <w:t>услуги по техническому обслуживанию систем отопления</w:t>
      </w:r>
      <w:r w:rsidR="00846532" w:rsidRPr="00846532">
        <w:rPr>
          <w:rFonts w:asciiTheme="minorHAnsi" w:hAnsiTheme="minorHAnsi"/>
          <w:b/>
          <w:lang w:val="hy-AM"/>
        </w:rPr>
        <w:t>.</w:t>
      </w:r>
      <w:r w:rsidR="00544CFD" w:rsidRPr="00846532">
        <w:rPr>
          <w:rFonts w:ascii="GHEA Grapalat" w:hAnsi="GHEA Grapalat"/>
          <w:i w:val="0"/>
          <w:color w:val="000000" w:themeColor="text1"/>
        </w:rPr>
        <w:t xml:space="preserve">          </w:t>
      </w:r>
      <w:r w:rsidR="00A20B69" w:rsidRPr="00846532">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46532">
        <w:rPr>
          <w:rFonts w:ascii="Courier New" w:hAnsi="Courier New" w:cs="Courier New"/>
          <w:i w:val="0"/>
          <w:color w:val="000000" w:themeColor="text1"/>
          <w:lang w:val="en-US"/>
        </w:rPr>
        <w:t> </w:t>
      </w:r>
      <w:r w:rsidR="00F95E94" w:rsidRPr="00846532">
        <w:rPr>
          <w:rFonts w:ascii="GHEA Grapalat" w:hAnsi="GHEA Grapalat"/>
          <w:i w:val="0"/>
          <w:color w:val="000000" w:themeColor="text1"/>
        </w:rPr>
        <w:t>настоящей процедуре</w:t>
      </w:r>
      <w:r w:rsidR="00A20B69" w:rsidRPr="00846532">
        <w:rPr>
          <w:rFonts w:ascii="GHEA Grapalat" w:hAnsi="GHEA Grapalat"/>
          <w:i w:val="0"/>
          <w:color w:val="000000" w:themeColor="text1"/>
        </w:rPr>
        <w:t>.</w:t>
      </w:r>
    </w:p>
    <w:p w14:paraId="4C80AFB7" w14:textId="77777777" w:rsidR="008B069D" w:rsidRPr="00846532" w:rsidRDefault="00052084" w:rsidP="00B46D58">
      <w:pPr>
        <w:pStyle w:val="BodyTextIndent"/>
        <w:widowControl w:val="0"/>
        <w:spacing w:after="160" w:line="240" w:lineRule="auto"/>
        <w:ind w:firstLine="567"/>
        <w:rPr>
          <w:rFonts w:ascii="GHEA Grapalat" w:hAnsi="GHEA Grapalat"/>
          <w:i w:val="0"/>
          <w:color w:val="000000" w:themeColor="text1"/>
        </w:rPr>
      </w:pPr>
      <w:r w:rsidRPr="00846532">
        <w:rPr>
          <w:rFonts w:ascii="GHEA Grapalat" w:hAnsi="GHEA Grapalat"/>
          <w:i w:val="0"/>
          <w:color w:val="000000" w:themeColor="text1"/>
        </w:rPr>
        <w:t xml:space="preserve">Условия </w:t>
      </w:r>
      <w:r w:rsidR="00677658" w:rsidRPr="00846532">
        <w:rPr>
          <w:rFonts w:ascii="GHEA Grapalat" w:hAnsi="GHEA Grapalat"/>
          <w:i w:val="0"/>
          <w:color w:val="000000" w:themeColor="text1"/>
        </w:rPr>
        <w:t xml:space="preserve">предъявляемые </w:t>
      </w:r>
      <w:r w:rsidR="00FD0B1A" w:rsidRPr="00846532">
        <w:rPr>
          <w:rFonts w:ascii="GHEA Grapalat" w:hAnsi="GHEA Grapalat"/>
          <w:i w:val="0"/>
          <w:color w:val="000000" w:themeColor="text1"/>
        </w:rPr>
        <w:t xml:space="preserve">к </w:t>
      </w:r>
      <w:r w:rsidR="00677658" w:rsidRPr="00846532">
        <w:rPr>
          <w:rFonts w:ascii="GHEA Grapalat" w:hAnsi="GHEA Grapalat"/>
          <w:i w:val="0"/>
          <w:color w:val="000000" w:themeColor="text1"/>
        </w:rPr>
        <w:t xml:space="preserve">лицам, не имеющим права на участие в </w:t>
      </w:r>
      <w:r w:rsidRPr="00846532">
        <w:rPr>
          <w:rFonts w:ascii="GHEA Grapalat" w:hAnsi="GHEA Grapalat"/>
          <w:i w:val="0"/>
          <w:color w:val="000000" w:themeColor="text1"/>
        </w:rPr>
        <w:t xml:space="preserve"> данной </w:t>
      </w:r>
      <w:r w:rsidR="006F297B" w:rsidRPr="00846532">
        <w:rPr>
          <w:rFonts w:ascii="GHEA Grapalat" w:hAnsi="GHEA Grapalat"/>
          <w:i w:val="0"/>
          <w:color w:val="000000" w:themeColor="text1"/>
        </w:rPr>
        <w:t>процедуре</w:t>
      </w:r>
      <w:r w:rsidR="00677658" w:rsidRPr="00846532">
        <w:rPr>
          <w:rFonts w:ascii="GHEA Grapalat" w:hAnsi="GHEA Grapalat"/>
          <w:i w:val="0"/>
          <w:color w:val="000000" w:themeColor="text1"/>
        </w:rPr>
        <w:t>, а также участникам, установлены приглашением на настоящую процедуру.</w:t>
      </w:r>
      <w:r w:rsidRPr="00846532" w:rsidDel="00052084">
        <w:rPr>
          <w:rFonts w:ascii="GHEA Grapalat" w:hAnsi="GHEA Grapalat"/>
          <w:i w:val="0"/>
          <w:color w:val="000000" w:themeColor="text1"/>
        </w:rPr>
        <w:t xml:space="preserve"> </w:t>
      </w:r>
    </w:p>
    <w:p w14:paraId="7FE1EE4C" w14:textId="77777777" w:rsidR="00357D48" w:rsidRPr="00846532" w:rsidRDefault="00EE73A8" w:rsidP="00B46D58">
      <w:pPr>
        <w:pStyle w:val="BodyTextIndent"/>
        <w:widowControl w:val="0"/>
        <w:spacing w:after="160" w:line="240" w:lineRule="auto"/>
        <w:ind w:firstLine="567"/>
        <w:rPr>
          <w:rFonts w:ascii="GHEA Grapalat" w:hAnsi="GHEA Grapalat"/>
          <w:i w:val="0"/>
          <w:color w:val="000000" w:themeColor="text1"/>
        </w:rPr>
      </w:pPr>
      <w:r w:rsidRPr="00846532">
        <w:rPr>
          <w:rFonts w:ascii="GHEA Grapalat" w:hAnsi="GHEA Grapalat"/>
          <w:i w:val="0"/>
          <w:color w:val="000000" w:themeColor="text1"/>
        </w:rPr>
        <w:t xml:space="preserve">Отобранный участник определяется из числа участников, подавших заявки, оцененные </w:t>
      </w:r>
      <w:r w:rsidR="007442CF" w:rsidRPr="00846532">
        <w:rPr>
          <w:rFonts w:ascii="GHEA Grapalat" w:hAnsi="GHEA Grapalat"/>
          <w:i w:val="0"/>
          <w:color w:val="000000" w:themeColor="text1"/>
        </w:rPr>
        <w:t>удовлетворительно</w:t>
      </w:r>
      <w:r w:rsidR="007442CF" w:rsidRPr="00846532">
        <w:rPr>
          <w:rFonts w:ascii="GHEA Grapalat" w:hAnsi="GHEA Grapalat"/>
          <w:i w:val="0"/>
          <w:color w:val="000000" w:themeColor="text1"/>
          <w:lang w:val="hy-AM"/>
        </w:rPr>
        <w:t xml:space="preserve"> </w:t>
      </w:r>
      <w:r w:rsidR="007442CF" w:rsidRPr="00846532">
        <w:rPr>
          <w:rFonts w:ascii="GHEA Grapalat" w:hAnsi="GHEA Grapalat"/>
          <w:i w:val="0"/>
          <w:color w:val="000000" w:themeColor="text1"/>
        </w:rPr>
        <w:t xml:space="preserve">по </w:t>
      </w:r>
      <w:r w:rsidR="00830445" w:rsidRPr="00846532">
        <w:rPr>
          <w:rFonts w:ascii="GHEA Grapalat" w:hAnsi="GHEA Grapalat"/>
          <w:i w:val="0"/>
          <w:color w:val="000000" w:themeColor="text1"/>
        </w:rPr>
        <w:t xml:space="preserve">неценовым </w:t>
      </w:r>
      <w:r w:rsidR="007442CF" w:rsidRPr="00846532">
        <w:rPr>
          <w:rFonts w:ascii="GHEA Grapalat" w:hAnsi="GHEA Grapalat"/>
          <w:i w:val="0"/>
          <w:color w:val="000000" w:themeColor="text1"/>
        </w:rPr>
        <w:t>условиям</w:t>
      </w:r>
      <w:r w:rsidRPr="00846532">
        <w:rPr>
          <w:rFonts w:ascii="GHEA Grapalat" w:hAnsi="GHEA Grapalat"/>
          <w:i w:val="0"/>
          <w:color w:val="000000" w:themeColor="text1"/>
        </w:rPr>
        <w:t>, по принципу предпочтения, отдаваемого участнику, представившему м</w:t>
      </w:r>
      <w:r w:rsidR="003F762C" w:rsidRPr="00846532">
        <w:rPr>
          <w:rFonts w:ascii="GHEA Grapalat" w:hAnsi="GHEA Grapalat"/>
          <w:i w:val="0"/>
          <w:color w:val="000000" w:themeColor="text1"/>
        </w:rPr>
        <w:t>инимальное ценовое предложение.</w:t>
      </w:r>
    </w:p>
    <w:p w14:paraId="197FCC41" w14:textId="77777777" w:rsidR="000E2427" w:rsidRPr="00846532" w:rsidRDefault="000E2427" w:rsidP="00B46D58">
      <w:pPr>
        <w:pStyle w:val="BodyTextIndent"/>
        <w:widowControl w:val="0"/>
        <w:spacing w:after="160" w:line="240" w:lineRule="auto"/>
        <w:ind w:firstLine="567"/>
        <w:rPr>
          <w:rFonts w:ascii="GHEA Grapalat" w:hAnsi="GHEA Grapalat"/>
          <w:i w:val="0"/>
          <w:color w:val="000000" w:themeColor="text1"/>
        </w:rPr>
      </w:pPr>
      <w:r w:rsidRPr="00846532">
        <w:rPr>
          <w:rFonts w:ascii="GHEA Grapalat" w:hAnsi="GHEA Grapalat"/>
          <w:i w:val="0"/>
          <w:color w:val="000000" w:themeColor="text1"/>
        </w:rPr>
        <w:t xml:space="preserve">В отношении </w:t>
      </w:r>
      <w:r w:rsidR="00830445" w:rsidRPr="00846532">
        <w:rPr>
          <w:rFonts w:ascii="GHEA Grapalat" w:hAnsi="GHEA Grapalat"/>
          <w:i w:val="0"/>
          <w:color w:val="000000" w:themeColor="text1"/>
        </w:rPr>
        <w:t xml:space="preserve">настоящей процедуры </w:t>
      </w:r>
      <w:r w:rsidRPr="00846532">
        <w:rPr>
          <w:rFonts w:ascii="GHEA Grapalat" w:hAnsi="GHEA Grapalat"/>
          <w:i w:val="0"/>
          <w:color w:val="000000" w:themeColor="text1"/>
        </w:rPr>
        <w:t>применяются положения Соглашения Всемирной торговой организации по правительственным закупкам.</w:t>
      </w:r>
      <w:r w:rsidRPr="00846532">
        <w:rPr>
          <w:rStyle w:val="FootnoteReference"/>
          <w:rFonts w:ascii="GHEA Grapalat" w:hAnsi="GHEA Grapalat"/>
          <w:i w:val="0"/>
          <w:color w:val="000000" w:themeColor="text1"/>
        </w:rPr>
        <w:footnoteReference w:id="1"/>
      </w:r>
    </w:p>
    <w:p w14:paraId="56CB89CB" w14:textId="77777777" w:rsidR="0067579A" w:rsidRPr="00846532" w:rsidRDefault="00357D48" w:rsidP="00B46D58">
      <w:pPr>
        <w:pStyle w:val="BodyTextIndent"/>
        <w:widowControl w:val="0"/>
        <w:spacing w:after="160" w:line="240" w:lineRule="auto"/>
        <w:ind w:firstLine="567"/>
        <w:rPr>
          <w:rFonts w:ascii="GHEA Grapalat" w:hAnsi="GHEA Grapalat"/>
          <w:i w:val="0"/>
          <w:color w:val="000000" w:themeColor="text1"/>
          <w:spacing w:val="-6"/>
        </w:rPr>
      </w:pPr>
      <w:r w:rsidRPr="00846532">
        <w:rPr>
          <w:rFonts w:ascii="GHEA Grapalat" w:hAnsi="GHEA Grapalat"/>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46532">
        <w:rPr>
          <w:rFonts w:ascii="Courier New" w:hAnsi="Courier New" w:cs="Courier New"/>
          <w:i w:val="0"/>
          <w:color w:val="000000" w:themeColor="text1"/>
          <w:spacing w:val="-6"/>
          <w:lang w:val="en-US"/>
        </w:rPr>
        <w:t> </w:t>
      </w:r>
      <w:r w:rsidRPr="00846532">
        <w:rPr>
          <w:rFonts w:ascii="GHEA Grapalat" w:hAnsi="GHEA Grapalat"/>
          <w:i w:val="0"/>
          <w:color w:val="000000" w:themeColor="text1"/>
          <w:spacing w:val="-6"/>
        </w:rPr>
        <w:t xml:space="preserve">электронной форме в течение рабочего дня, следующего за днем получения заявления. </w:t>
      </w:r>
    </w:p>
    <w:p w14:paraId="31528392" w14:textId="528D2ECD" w:rsidR="00544CFD" w:rsidRPr="00846532" w:rsidRDefault="00544CFD" w:rsidP="00544CFD">
      <w:pPr>
        <w:pStyle w:val="BodyTextIndent"/>
        <w:widowControl w:val="0"/>
        <w:spacing w:after="160" w:line="240" w:lineRule="auto"/>
        <w:ind w:firstLine="567"/>
        <w:rPr>
          <w:rFonts w:ascii="GHEA Grapalat" w:hAnsi="GHEA Grapalat"/>
          <w:i w:val="0"/>
          <w:color w:val="FF0000"/>
        </w:rPr>
      </w:pPr>
      <w:r w:rsidRPr="00846532">
        <w:rPr>
          <w:rFonts w:ascii="GHEA Grapalat" w:hAnsi="GHEA Grapalat"/>
          <w:i w:val="0"/>
          <w:color w:val="000000" w:themeColor="text1"/>
        </w:rPr>
        <w:t>Заявки на настоящую процедуру необходимо подать в электронной форме, посредством системы электронных закупок Armeps (</w:t>
      </w:r>
      <w:r w:rsidRPr="00846532">
        <w:fldChar w:fldCharType="begin"/>
      </w:r>
      <w:r w:rsidRPr="00846532">
        <w:instrText>HYPERLINK "http://www.armeps.am/" \h</w:instrText>
      </w:r>
      <w:r w:rsidRPr="00846532">
        <w:fldChar w:fldCharType="separate"/>
      </w:r>
      <w:r w:rsidRPr="00846532">
        <w:rPr>
          <w:rFonts w:ascii="GHEA Grapalat" w:hAnsi="GHEA Grapalat"/>
          <w:i w:val="0"/>
          <w:color w:val="000000" w:themeColor="text1"/>
        </w:rPr>
        <w:t>www.armeps.am</w:t>
      </w:r>
      <w:r w:rsidRPr="00846532">
        <w:fldChar w:fldCharType="end"/>
      </w:r>
      <w:r w:rsidRPr="00846532">
        <w:rPr>
          <w:rFonts w:ascii="GHEA Grapalat" w:hAnsi="GHEA Grapalat"/>
          <w:i w:val="0"/>
          <w:color w:val="000000" w:themeColor="text1"/>
        </w:rPr>
        <w:t xml:space="preserve">), </w:t>
      </w:r>
      <w:r w:rsidR="00603EA8" w:rsidRPr="00846532">
        <w:rPr>
          <w:rFonts w:ascii="GHEA Grapalat" w:hAnsi="GHEA Grapalat"/>
          <w:b/>
          <w:i w:val="0"/>
          <w:color w:val="FF0000"/>
        </w:rPr>
        <w:t>1</w:t>
      </w:r>
      <w:r w:rsidR="00846532" w:rsidRPr="00846532">
        <w:rPr>
          <w:rFonts w:ascii="GHEA Grapalat" w:hAnsi="GHEA Grapalat"/>
          <w:b/>
          <w:i w:val="0"/>
          <w:color w:val="FF0000"/>
        </w:rPr>
        <w:t>0</w:t>
      </w:r>
      <w:r w:rsidR="00603EA8" w:rsidRPr="00846532">
        <w:rPr>
          <w:rFonts w:ascii="GHEA Grapalat" w:hAnsi="GHEA Grapalat"/>
          <w:b/>
          <w:i w:val="0"/>
          <w:color w:val="FF0000"/>
        </w:rPr>
        <w:t>:00 часов</w:t>
      </w:r>
      <w:r w:rsidRPr="00846532">
        <w:rPr>
          <w:rFonts w:ascii="GHEA Grapalat" w:hAnsi="GHEA Grapalat"/>
          <w:b/>
          <w:i w:val="0"/>
          <w:color w:val="FF0000"/>
        </w:rPr>
        <w:t xml:space="preserve">, </w:t>
      </w:r>
      <w:r w:rsidR="00846532" w:rsidRPr="00846532">
        <w:rPr>
          <w:rFonts w:ascii="GHEA Grapalat" w:hAnsi="GHEA Grapalat"/>
          <w:b/>
          <w:i w:val="0"/>
          <w:color w:val="FF0000"/>
        </w:rPr>
        <w:t>25</w:t>
      </w:r>
      <w:r w:rsidR="00980EDE" w:rsidRPr="00846532">
        <w:rPr>
          <w:rFonts w:ascii="GHEA Grapalat" w:hAnsi="GHEA Grapalat"/>
          <w:b/>
          <w:i w:val="0"/>
          <w:color w:val="FF0000"/>
        </w:rPr>
        <w:t>.12.2025</w:t>
      </w:r>
      <w:r w:rsidR="00846532" w:rsidRPr="00846532">
        <w:rPr>
          <w:rFonts w:ascii="GHEA Grapalat" w:hAnsi="GHEA Grapalat"/>
          <w:b/>
          <w:i w:val="0"/>
          <w:color w:val="FF0000"/>
        </w:rPr>
        <w:t xml:space="preserve"> </w:t>
      </w:r>
      <w:r w:rsidR="00980EDE" w:rsidRPr="00846532">
        <w:rPr>
          <w:rFonts w:ascii="GHEA Grapalat" w:hAnsi="GHEA Grapalat"/>
          <w:b/>
          <w:i w:val="0"/>
          <w:color w:val="FF0000"/>
        </w:rPr>
        <w:t>года</w:t>
      </w:r>
      <w:r w:rsidRPr="00846532">
        <w:rPr>
          <w:rFonts w:ascii="GHEA Grapalat" w:hAnsi="GHEA Grapalat"/>
          <w:i w:val="0"/>
          <w:color w:val="FF0000"/>
        </w:rPr>
        <w:t>.</w:t>
      </w:r>
    </w:p>
    <w:p w14:paraId="05DF1BBF" w14:textId="77777777" w:rsidR="00357D48" w:rsidRPr="00846532" w:rsidRDefault="005D7731" w:rsidP="00B46D58">
      <w:pPr>
        <w:pStyle w:val="BodyTextIndent"/>
        <w:widowControl w:val="0"/>
        <w:spacing w:after="160" w:line="240" w:lineRule="auto"/>
        <w:ind w:firstLine="567"/>
        <w:rPr>
          <w:rFonts w:ascii="GHEA Grapalat" w:hAnsi="GHEA Grapalat"/>
          <w:i w:val="0"/>
          <w:color w:val="000000" w:themeColor="text1"/>
        </w:rPr>
      </w:pPr>
      <w:r w:rsidRPr="00846532">
        <w:rPr>
          <w:rFonts w:ascii="GHEA Grapalat" w:hAnsi="GHEA Grapalat"/>
          <w:i w:val="0"/>
          <w:color w:val="000000" w:themeColor="text1"/>
        </w:rPr>
        <w:t>Кроме армянского языка заявки могут быть поданы также н</w:t>
      </w:r>
      <w:r w:rsidR="001B32D9" w:rsidRPr="00846532">
        <w:rPr>
          <w:rFonts w:ascii="GHEA Grapalat" w:hAnsi="GHEA Grapalat"/>
          <w:i w:val="0"/>
          <w:color w:val="000000" w:themeColor="text1"/>
        </w:rPr>
        <w:t>а английском или русском языке.</w:t>
      </w:r>
    </w:p>
    <w:p w14:paraId="0D1F2758" w14:textId="10B8CA6A" w:rsidR="00544CFD" w:rsidRPr="00846532" w:rsidRDefault="00544CFD" w:rsidP="00544CFD">
      <w:pPr>
        <w:pStyle w:val="BodyTextIndent"/>
        <w:widowControl w:val="0"/>
        <w:spacing w:after="160" w:line="240" w:lineRule="auto"/>
        <w:ind w:firstLine="567"/>
        <w:rPr>
          <w:rFonts w:ascii="GHEA Grapalat" w:hAnsi="GHEA Grapalat"/>
          <w:i w:val="0"/>
          <w:color w:val="FF0000"/>
        </w:rPr>
      </w:pPr>
      <w:r w:rsidRPr="00846532">
        <w:rPr>
          <w:rFonts w:ascii="GHEA Grapalat" w:hAnsi="GHEA Grapalat"/>
          <w:i w:val="0"/>
          <w:color w:val="000000" w:themeColor="text1"/>
        </w:rPr>
        <w:t xml:space="preserve">Вскрытие заявок будет проводиться в электронной форме, посредством системы электронных закупок Armeps, </w:t>
      </w:r>
      <w:r w:rsidRPr="00846532">
        <w:rPr>
          <w:rFonts w:ascii="GHEA Grapalat" w:hAnsi="GHEA Grapalat"/>
          <w:i w:val="0"/>
          <w:color w:val="FF0000"/>
        </w:rPr>
        <w:t xml:space="preserve">в </w:t>
      </w:r>
      <w:r w:rsidR="00603EA8" w:rsidRPr="00846532">
        <w:rPr>
          <w:rFonts w:ascii="GHEA Grapalat" w:hAnsi="GHEA Grapalat"/>
          <w:b/>
          <w:i w:val="0"/>
          <w:color w:val="FF0000"/>
        </w:rPr>
        <w:t>1</w:t>
      </w:r>
      <w:r w:rsidR="00846532" w:rsidRPr="00846532">
        <w:rPr>
          <w:rFonts w:ascii="GHEA Grapalat" w:hAnsi="GHEA Grapalat"/>
          <w:b/>
          <w:i w:val="0"/>
          <w:color w:val="FF0000"/>
        </w:rPr>
        <w:t>0</w:t>
      </w:r>
      <w:r w:rsidR="00603EA8" w:rsidRPr="00846532">
        <w:rPr>
          <w:rFonts w:ascii="GHEA Grapalat" w:hAnsi="GHEA Grapalat"/>
          <w:b/>
          <w:i w:val="0"/>
          <w:color w:val="FF0000"/>
        </w:rPr>
        <w:t>:00 часов</w:t>
      </w:r>
      <w:r w:rsidR="00EB7822" w:rsidRPr="00846532">
        <w:rPr>
          <w:rFonts w:ascii="GHEA Grapalat" w:hAnsi="GHEA Grapalat"/>
          <w:b/>
          <w:i w:val="0"/>
          <w:color w:val="FF0000"/>
        </w:rPr>
        <w:t xml:space="preserve">, </w:t>
      </w:r>
      <w:r w:rsidR="00846532" w:rsidRPr="00846532">
        <w:rPr>
          <w:rFonts w:ascii="GHEA Grapalat" w:hAnsi="GHEA Grapalat"/>
          <w:b/>
          <w:i w:val="0"/>
          <w:color w:val="FF0000"/>
        </w:rPr>
        <w:t>25</w:t>
      </w:r>
      <w:r w:rsidR="00980EDE" w:rsidRPr="00846532">
        <w:rPr>
          <w:rFonts w:ascii="GHEA Grapalat" w:hAnsi="GHEA Grapalat"/>
          <w:b/>
          <w:i w:val="0"/>
          <w:color w:val="FF0000"/>
        </w:rPr>
        <w:t>.12.2025</w:t>
      </w:r>
      <w:r w:rsidR="00846532" w:rsidRPr="00846532">
        <w:rPr>
          <w:rFonts w:ascii="GHEA Grapalat" w:hAnsi="GHEA Grapalat"/>
          <w:b/>
          <w:i w:val="0"/>
          <w:color w:val="FF0000"/>
        </w:rPr>
        <w:t xml:space="preserve"> </w:t>
      </w:r>
      <w:r w:rsidR="00980EDE" w:rsidRPr="00846532">
        <w:rPr>
          <w:rFonts w:ascii="GHEA Grapalat" w:hAnsi="GHEA Grapalat"/>
          <w:b/>
          <w:i w:val="0"/>
          <w:color w:val="FF0000"/>
        </w:rPr>
        <w:t>года</w:t>
      </w:r>
      <w:r w:rsidRPr="00846532">
        <w:rPr>
          <w:rFonts w:ascii="GHEA Grapalat" w:hAnsi="GHEA Grapalat"/>
          <w:i w:val="0"/>
          <w:color w:val="FF0000"/>
        </w:rPr>
        <w:t>.</w:t>
      </w:r>
    </w:p>
    <w:p w14:paraId="7F351449" w14:textId="77777777" w:rsidR="00544CFD" w:rsidRPr="00846532" w:rsidRDefault="00544CFD" w:rsidP="00544CFD">
      <w:pPr>
        <w:pStyle w:val="BodyTextIndent"/>
        <w:widowControl w:val="0"/>
        <w:spacing w:after="160" w:line="240" w:lineRule="auto"/>
        <w:ind w:firstLine="567"/>
        <w:rPr>
          <w:rFonts w:ascii="GHEA Grapalat" w:hAnsi="GHEA Grapalat"/>
          <w:i w:val="0"/>
          <w:color w:val="000000" w:themeColor="text1"/>
        </w:rPr>
      </w:pPr>
      <w:r w:rsidRPr="00846532">
        <w:rPr>
          <w:rFonts w:ascii="GHEA Grapalat" w:hAnsi="GHEA Grapalat"/>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846532" w:rsidRDefault="00544CFD" w:rsidP="00544CFD">
      <w:pPr>
        <w:pStyle w:val="BodyTextIndent"/>
        <w:widowControl w:val="0"/>
        <w:spacing w:after="160" w:line="240" w:lineRule="auto"/>
        <w:ind w:firstLine="567"/>
        <w:rPr>
          <w:rFonts w:ascii="GHEA Grapalat" w:hAnsi="GHEA Grapalat"/>
          <w:i w:val="0"/>
          <w:color w:val="000000" w:themeColor="text1"/>
        </w:rPr>
      </w:pPr>
      <w:r w:rsidRPr="00846532">
        <w:rPr>
          <w:rFonts w:ascii="GHEA Grapalat" w:hAnsi="GHEA Grapalat"/>
          <w:i w:val="0"/>
          <w:color w:val="000000" w:themeColor="text1"/>
        </w:rPr>
        <w:t>Для получения дополнительной информации, связанной с настоящим</w:t>
      </w:r>
      <w:r w:rsidRPr="00846532">
        <w:rPr>
          <w:rFonts w:ascii="Courier New" w:hAnsi="Courier New" w:cs="Courier New"/>
          <w:i w:val="0"/>
          <w:color w:val="000000" w:themeColor="text1"/>
          <w:lang w:val="en-US"/>
        </w:rPr>
        <w:t> </w:t>
      </w:r>
      <w:r w:rsidRPr="00846532">
        <w:rPr>
          <w:rFonts w:ascii="GHEA Grapalat" w:hAnsi="GHEA Grapalat"/>
          <w:i w:val="0"/>
          <w:color w:val="000000" w:themeColor="text1"/>
        </w:rPr>
        <w:t xml:space="preserve">объявлением, можете обратиться к секретарю Оценочной комиссии </w:t>
      </w:r>
    </w:p>
    <w:p w14:paraId="7CA951DA" w14:textId="7EE895DF" w:rsidR="00544CFD" w:rsidRPr="00003FAD" w:rsidRDefault="00846532" w:rsidP="00846532">
      <w:pPr>
        <w:pStyle w:val="BodyTextIndent"/>
        <w:widowControl w:val="0"/>
        <w:spacing w:after="120" w:line="240" w:lineRule="auto"/>
        <w:ind w:firstLine="0"/>
        <w:jc w:val="left"/>
        <w:rPr>
          <w:rFonts w:ascii="GHEA Grapalat" w:hAnsi="GHEA Grapalat"/>
          <w:i w:val="0"/>
          <w:color w:val="000000" w:themeColor="text1"/>
          <w:sz w:val="22"/>
          <w:szCs w:val="22"/>
        </w:rPr>
      </w:pPr>
      <w:r>
        <w:rPr>
          <w:rFonts w:ascii="Arial Unicode" w:hAnsi="Arial Unicode"/>
          <w:b/>
          <w:i w:val="0"/>
          <w:color w:val="000000" w:themeColor="text1"/>
          <w:sz w:val="22"/>
          <w:szCs w:val="22"/>
        </w:rPr>
        <w:t>Айк Агабалян</w:t>
      </w:r>
      <w:r w:rsidR="00544CFD" w:rsidRPr="00003FAD">
        <w:rPr>
          <w:rFonts w:ascii="GHEA Grapalat" w:hAnsi="GHEA Grapalat"/>
          <w:i w:val="0"/>
          <w:color w:val="000000" w:themeColor="text1"/>
          <w:sz w:val="22"/>
          <w:szCs w:val="22"/>
        </w:rPr>
        <w:t>.</w:t>
      </w:r>
    </w:p>
    <w:p w14:paraId="2022960F" w14:textId="47C8D0A0" w:rsidR="00005607" w:rsidRPr="00846532" w:rsidRDefault="00544CFD" w:rsidP="00846532">
      <w:pPr>
        <w:pStyle w:val="BodyText"/>
        <w:widowControl w:val="0"/>
        <w:spacing w:after="160"/>
        <w:ind w:right="-7"/>
        <w:rPr>
          <w:rFonts w:ascii="GHEA Grapalat" w:hAnsi="GHEA Grapalat"/>
        </w:rPr>
      </w:pPr>
      <w:r w:rsidRPr="00003FAD">
        <w:rPr>
          <w:rFonts w:ascii="GHEA Grapalat" w:hAnsi="GHEA Grapalat"/>
          <w:b/>
          <w:color w:val="000000" w:themeColor="text1"/>
          <w:sz w:val="22"/>
          <w:szCs w:val="22"/>
        </w:rPr>
        <w:t xml:space="preserve">Телефон: </w:t>
      </w:r>
      <w:r w:rsidR="00005607" w:rsidRPr="00B16478">
        <w:rPr>
          <w:rFonts w:ascii="GHEA Grapalat" w:hAnsi="GHEA Grapalat"/>
        </w:rPr>
        <w:t>011</w:t>
      </w:r>
      <w:r w:rsidR="00846532">
        <w:rPr>
          <w:rFonts w:ascii="GHEA Grapalat" w:hAnsi="GHEA Grapalat"/>
        </w:rPr>
        <w:t>-</w:t>
      </w:r>
      <w:r w:rsidR="00005607" w:rsidRPr="00B16478">
        <w:rPr>
          <w:rFonts w:ascii="GHEA Grapalat" w:hAnsi="GHEA Grapalat"/>
        </w:rPr>
        <w:t>514</w:t>
      </w:r>
      <w:r w:rsidR="00846532">
        <w:rPr>
          <w:rFonts w:ascii="GHEA Grapalat" w:hAnsi="GHEA Grapalat"/>
        </w:rPr>
        <w:t>-316</w:t>
      </w:r>
    </w:p>
    <w:p w14:paraId="3402D733" w14:textId="0A49C9E4" w:rsidR="005D3370" w:rsidRPr="00846532" w:rsidRDefault="00544CFD" w:rsidP="00846532">
      <w:pPr>
        <w:pStyle w:val="BodyTextIndent"/>
        <w:widowControl w:val="0"/>
        <w:spacing w:after="160"/>
        <w:ind w:firstLine="0"/>
        <w:jc w:val="left"/>
        <w:rPr>
          <w:rFonts w:ascii="GHEA Grapalat" w:hAnsi="GHEA Grapalat"/>
          <w:b/>
          <w:bCs/>
        </w:rPr>
      </w:pPr>
      <w:r w:rsidRPr="00003FAD">
        <w:rPr>
          <w:rFonts w:ascii="GHEA Grapalat" w:hAnsi="GHEA Grapalat"/>
          <w:b/>
          <w:i w:val="0"/>
          <w:color w:val="000000" w:themeColor="text1"/>
          <w:sz w:val="22"/>
          <w:szCs w:val="22"/>
        </w:rPr>
        <w:t xml:space="preserve">Электронная почта: </w:t>
      </w:r>
      <w:hyperlink r:id="rId8" w:history="1">
        <w:r w:rsidR="008538CB" w:rsidRPr="00680424">
          <w:rPr>
            <w:rStyle w:val="Hyperlink"/>
            <w:rFonts w:ascii="GHEA Grapalat" w:hAnsi="GHEA Grapalat"/>
            <w:b/>
            <w:bCs/>
            <w:lang w:val="en-US"/>
          </w:rPr>
          <w:t>hayk</w:t>
        </w:r>
        <w:r w:rsidR="008538CB" w:rsidRPr="00680424">
          <w:rPr>
            <w:rStyle w:val="Hyperlink"/>
            <w:rFonts w:ascii="GHEA Grapalat" w:hAnsi="GHEA Grapalat"/>
            <w:b/>
            <w:bCs/>
          </w:rPr>
          <w:t>.</w:t>
        </w:r>
        <w:r w:rsidR="008538CB" w:rsidRPr="00680424">
          <w:rPr>
            <w:rStyle w:val="Hyperlink"/>
            <w:rFonts w:ascii="GHEA Grapalat" w:hAnsi="GHEA Grapalat"/>
            <w:b/>
            <w:bCs/>
            <w:lang w:val="en-US"/>
          </w:rPr>
          <w:t>aghabalyan</w:t>
        </w:r>
        <w:r w:rsidR="008538CB" w:rsidRPr="00680424">
          <w:rPr>
            <w:rStyle w:val="Hyperlink"/>
            <w:rFonts w:ascii="GHEA Grapalat" w:hAnsi="GHEA Grapalat"/>
            <w:b/>
            <w:bCs/>
          </w:rPr>
          <w:t>@</w:t>
        </w:r>
        <w:r w:rsidR="008538CB" w:rsidRPr="00680424">
          <w:rPr>
            <w:rStyle w:val="Hyperlink"/>
            <w:rFonts w:ascii="GHEA Grapalat" w:hAnsi="GHEA Grapalat"/>
            <w:b/>
            <w:bCs/>
            <w:lang w:val="en-US"/>
          </w:rPr>
          <w:t>yerevan</w:t>
        </w:r>
        <w:r w:rsidR="008538CB" w:rsidRPr="00680424">
          <w:rPr>
            <w:rStyle w:val="Hyperlink"/>
            <w:rFonts w:ascii="GHEA Grapalat" w:hAnsi="GHEA Grapalat"/>
            <w:b/>
            <w:bCs/>
          </w:rPr>
          <w:t>.</w:t>
        </w:r>
        <w:r w:rsidR="008538CB" w:rsidRPr="00680424">
          <w:rPr>
            <w:rStyle w:val="Hyperlink"/>
            <w:rFonts w:ascii="GHEA Grapalat" w:hAnsi="GHEA Grapalat"/>
            <w:b/>
            <w:bCs/>
            <w:lang w:val="en-US"/>
          </w:rPr>
          <w:t>am</w:t>
        </w:r>
      </w:hyperlink>
    </w:p>
    <w:p w14:paraId="69D77135" w14:textId="11458B6F" w:rsidR="00544CFD" w:rsidRPr="00003FAD" w:rsidRDefault="00544CFD" w:rsidP="00846532">
      <w:pPr>
        <w:pStyle w:val="BodyTextIndent"/>
        <w:widowControl w:val="0"/>
        <w:spacing w:after="160"/>
        <w:ind w:firstLine="0"/>
        <w:jc w:val="left"/>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40EC0876" w14:textId="77777777" w:rsidR="000763E5" w:rsidRPr="00003FAD" w:rsidRDefault="000763E5" w:rsidP="004C51CE">
      <w:pPr>
        <w:pStyle w:val="BodyText"/>
        <w:widowControl w:val="0"/>
        <w:spacing w:after="160"/>
        <w:ind w:right="-7"/>
        <w:rPr>
          <w:rFonts w:ascii="GHEA Grapalat" w:hAnsi="GHEA Grapalat"/>
          <w:color w:val="000000" w:themeColor="text1"/>
        </w:rPr>
      </w:pPr>
    </w:p>
    <w:p w14:paraId="33382BE0" w14:textId="04A76C31"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w:t>
      </w:r>
      <w:r w:rsidR="009A3E91" w:rsidRPr="009A3E91">
        <w:rPr>
          <w:rFonts w:ascii="GHEA Grapalat" w:hAnsi="GHEA Grapalat"/>
          <w:b/>
          <w:color w:val="000000" w:themeColor="text1"/>
          <w:sz w:val="22"/>
          <w:szCs w:val="22"/>
        </w:rPr>
        <w:t xml:space="preserve"> </w:t>
      </w:r>
      <w:r>
        <w:rPr>
          <w:rFonts w:ascii="GHEA Grapalat" w:hAnsi="GHEA Grapalat"/>
          <w:b/>
          <w:color w:val="000000" w:themeColor="text1"/>
          <w:sz w:val="22"/>
          <w:szCs w:val="22"/>
        </w:rPr>
        <w:t>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2BC8ACF8" w14:textId="71403CE9" w:rsidR="00005607" w:rsidRPr="009A3E91" w:rsidRDefault="00F47E60" w:rsidP="00005607">
      <w:pPr>
        <w:pStyle w:val="BodyText"/>
        <w:widowControl w:val="0"/>
        <w:spacing w:after="0"/>
        <w:ind w:right="-7" w:firstLine="567"/>
        <w:jc w:val="center"/>
        <w:rPr>
          <w:rFonts w:ascii="GHEA Grapalat" w:hAnsi="GHEA Grapalat"/>
          <w:b/>
          <w:color w:val="000000" w:themeColor="text1"/>
          <w:sz w:val="22"/>
          <w:szCs w:val="22"/>
        </w:rPr>
      </w:pPr>
      <w:r w:rsidRPr="009A3E91">
        <w:rPr>
          <w:rFonts w:ascii="GHEA Grapalat" w:hAnsi="GHEA Grapalat"/>
          <w:b/>
          <w:color w:val="000000" w:themeColor="text1"/>
          <w:sz w:val="22"/>
          <w:szCs w:val="22"/>
        </w:rPr>
        <w:t xml:space="preserve">НА ЗАПРОС КОТИРОВОК, ОБЪЯВЛЕННЫЙ С ЦЕЛЬЮ ПРИОБРЕТЕНИЯ </w:t>
      </w:r>
      <w:r w:rsidR="009A3E91" w:rsidRPr="009A3E91">
        <w:rPr>
          <w:rFonts w:ascii="GHEA Grapalat" w:hAnsi="GHEA Grapalat"/>
          <w:b/>
          <w:color w:val="000000" w:themeColor="text1"/>
          <w:sz w:val="22"/>
          <w:szCs w:val="22"/>
        </w:rPr>
        <w:t>услуг по техническому обслуживанию систем отопления</w:t>
      </w:r>
      <w:r w:rsidR="006D1B13" w:rsidRPr="009A3E91">
        <w:rPr>
          <w:rFonts w:ascii="GHEA Grapalat" w:hAnsi="GHEA Grapalat"/>
          <w:b/>
          <w:color w:val="000000" w:themeColor="text1"/>
          <w:sz w:val="22"/>
          <w:szCs w:val="22"/>
        </w:rPr>
        <w:t xml:space="preserve"> ДЛЯ НУЖД МЭРИИ Г.ЕРЕВАНА</w:t>
      </w:r>
    </w:p>
    <w:p w14:paraId="1BC0E287" w14:textId="4CA07EF5" w:rsidR="00F47E60" w:rsidRPr="00003FAD" w:rsidRDefault="00F47E60" w:rsidP="00005607">
      <w:pPr>
        <w:pStyle w:val="BodyText"/>
        <w:widowControl w:val="0"/>
        <w:spacing w:after="0"/>
        <w:ind w:right="-7"/>
        <w:jc w:val="center"/>
        <w:rPr>
          <w:rFonts w:ascii="GHEA Grapalat" w:hAnsi="GHEA Grapalat"/>
          <w:color w:val="000000" w:themeColor="text1"/>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9"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177F6B7F" w:rsidR="00005607" w:rsidRPr="006D1B13" w:rsidRDefault="00F47E60" w:rsidP="00005607">
      <w:pPr>
        <w:pStyle w:val="BodyText"/>
        <w:widowControl w:val="0"/>
        <w:spacing w:after="0"/>
        <w:ind w:right="-7"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008538CB" w:rsidRPr="008538CB">
        <w:rPr>
          <w:rFonts w:ascii="GHEA Grapalat" w:hAnsi="GHEA Grapalat"/>
          <w:b/>
          <w:color w:val="000000" w:themeColor="text1"/>
          <w:sz w:val="22"/>
          <w:szCs w:val="22"/>
        </w:rPr>
        <w:t xml:space="preserve">услуг по техническому обслуживанию систем отопления </w:t>
      </w:r>
      <w:r w:rsidR="006D1B13" w:rsidRPr="00003FAD">
        <w:rPr>
          <w:rFonts w:ascii="GHEA Grapalat" w:hAnsi="GHEA Grapalat"/>
          <w:b/>
          <w:color w:val="000000" w:themeColor="text1"/>
          <w:sz w:val="22"/>
          <w:szCs w:val="22"/>
        </w:rPr>
        <w:t>НУЖД</w:t>
      </w:r>
      <w:r w:rsidR="006D1B13" w:rsidRPr="006D1B13">
        <w:rPr>
          <w:rFonts w:ascii="GHEA Grapalat" w:hAnsi="GHEA Grapalat"/>
          <w:b/>
          <w:color w:val="000000" w:themeColor="text1"/>
          <w:sz w:val="22"/>
          <w:szCs w:val="22"/>
        </w:rPr>
        <w:t xml:space="preserve"> </w:t>
      </w:r>
      <w:r w:rsidR="006D1B13">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0599C929" w14:textId="77777777" w:rsidR="008538CB" w:rsidRPr="00AE09A4"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p>
    <w:p w14:paraId="5E372DF2" w14:textId="7DFDE73F" w:rsidR="00096865" w:rsidRPr="00003FAD" w:rsidRDefault="00096865" w:rsidP="008538CB">
      <w:pPr>
        <w:widowControl w:val="0"/>
        <w:spacing w:after="160"/>
        <w:jc w:val="both"/>
        <w:rPr>
          <w:rFonts w:ascii="GHEA Grapalat" w:hAnsi="GHEA Grapalat"/>
          <w:color w:val="000000" w:themeColor="text1"/>
          <w:spacing w:val="-6"/>
        </w:rPr>
      </w:pPr>
      <w:r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Pr="00003FAD">
        <w:rPr>
          <w:rFonts w:ascii="GHEA Grapalat" w:hAnsi="GHEA Grapalat"/>
          <w:color w:val="000000" w:themeColor="text1"/>
          <w:spacing w:val="-6"/>
        </w:rPr>
        <w:t xml:space="preserve">, проводимом под кодом </w:t>
      </w:r>
      <w:r w:rsidR="00B453F7">
        <w:rPr>
          <w:rFonts w:ascii="GHEA Grapalat" w:hAnsi="GHEA Grapalat"/>
          <w:b/>
          <w:iCs/>
          <w:lang w:val="hy-AM"/>
        </w:rPr>
        <w:t>ԵՔ-ԳՀԾՁԲ-</w:t>
      </w:r>
      <w:r w:rsidR="004C51CE">
        <w:rPr>
          <w:rFonts w:ascii="GHEA Grapalat" w:hAnsi="GHEA Grapalat"/>
          <w:b/>
          <w:iCs/>
          <w:lang w:val="hy-AM"/>
        </w:rPr>
        <w:t>26/</w:t>
      </w:r>
      <w:r w:rsidR="008538CB">
        <w:rPr>
          <w:rFonts w:ascii="GHEA Grapalat" w:hAnsi="GHEA Grapalat"/>
          <w:b/>
          <w:iCs/>
          <w:lang w:val="hy-AM"/>
        </w:rPr>
        <w:t>23</w:t>
      </w:r>
      <w:r w:rsidR="00F47E60" w:rsidRPr="00003FAD">
        <w:rPr>
          <w:rFonts w:ascii="GHEA Grapalat" w:hAnsi="GHEA Grapalat"/>
          <w:color w:val="000000" w:themeColor="text1"/>
          <w:spacing w:val="-6"/>
        </w:rPr>
        <w:t xml:space="preserve"> </w:t>
      </w:r>
      <w:r w:rsidRPr="00003FAD">
        <w:rPr>
          <w:rFonts w:ascii="GHEA Grapalat" w:hAnsi="GHEA Grapalat"/>
          <w:color w:val="000000" w:themeColor="text1"/>
          <w:spacing w:val="-6"/>
        </w:rPr>
        <w:t>(далее — процедура).</w:t>
      </w:r>
    </w:p>
    <w:p w14:paraId="05EA8B70" w14:textId="17272CD5" w:rsidR="00096865" w:rsidRPr="00005607" w:rsidRDefault="00096865" w:rsidP="008538CB">
      <w:pPr>
        <w:pStyle w:val="BodyText"/>
        <w:widowControl w:val="0"/>
        <w:spacing w:after="0"/>
        <w:ind w:right="-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w:t>
      </w:r>
      <w:r w:rsidR="008538CB" w:rsidRPr="008538CB">
        <w:rPr>
          <w:rFonts w:ascii="GHEA Grapalat" w:hAnsi="GHEA Grapalat"/>
          <w:b/>
          <w:color w:val="000000" w:themeColor="text1"/>
          <w:sz w:val="22"/>
          <w:szCs w:val="22"/>
        </w:rPr>
        <w:t xml:space="preserve"> </w:t>
      </w:r>
      <w:r w:rsidR="00005607">
        <w:rPr>
          <w:rFonts w:ascii="GHEA Grapalat" w:hAnsi="GHEA Grapalat"/>
          <w:b/>
          <w:color w:val="000000" w:themeColor="text1"/>
          <w:sz w:val="22"/>
          <w:szCs w:val="22"/>
        </w:rPr>
        <w:t>Еревана</w:t>
      </w:r>
      <w:r w:rsidR="008538CB" w:rsidRPr="008538CB">
        <w:rPr>
          <w:rFonts w:ascii="GHEA Grapalat" w:hAnsi="GHEA Grapalat"/>
          <w:b/>
          <w:color w:val="000000" w:themeColor="text1"/>
          <w:sz w:val="22"/>
          <w:szCs w:val="22"/>
        </w:rPr>
        <w:t xml:space="preserve"> </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8538CB">
      <w:pPr>
        <w:widowControl w:val="0"/>
        <w:spacing w:after="160"/>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8538CB">
      <w:pPr>
        <w:pStyle w:val="BodyTextIndent2"/>
        <w:widowControl w:val="0"/>
        <w:spacing w:after="160" w:line="240" w:lineRule="auto"/>
        <w:ind w:firstLine="0"/>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8538CB">
      <w:pPr>
        <w:widowControl w:val="0"/>
        <w:spacing w:after="160"/>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0C62982A" w:rsidR="00096865" w:rsidRPr="00003FAD" w:rsidRDefault="00A81DD5" w:rsidP="008538CB">
      <w:pPr>
        <w:pStyle w:val="BodyTextIndent2"/>
        <w:widowControl w:val="0"/>
        <w:spacing w:after="160" w:line="240" w:lineRule="auto"/>
        <w:ind w:firstLine="0"/>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hyperlink r:id="rId10" w:history="1">
        <w:r w:rsidR="008538CB">
          <w:rPr>
            <w:rStyle w:val="Hyperlink"/>
            <w:rFonts w:ascii="GHEA Grapalat" w:hAnsi="GHEA Grapalat"/>
            <w:b/>
            <w:bCs/>
            <w:lang w:val="en-US"/>
          </w:rPr>
          <w:t>h</w:t>
        </w:r>
        <w:r w:rsidR="008538CB" w:rsidRPr="00680424">
          <w:rPr>
            <w:rStyle w:val="Hyperlink"/>
            <w:rFonts w:ascii="GHEA Grapalat" w:hAnsi="GHEA Grapalat"/>
            <w:b/>
            <w:bCs/>
            <w:lang w:val="en-US"/>
          </w:rPr>
          <w:t>ayk</w:t>
        </w:r>
        <w:r w:rsidR="008538CB" w:rsidRPr="00680424">
          <w:rPr>
            <w:rStyle w:val="Hyperlink"/>
            <w:rFonts w:ascii="GHEA Grapalat" w:hAnsi="GHEA Grapalat"/>
            <w:b/>
            <w:bCs/>
          </w:rPr>
          <w:t>.</w:t>
        </w:r>
        <w:r w:rsidR="008538CB" w:rsidRPr="00680424">
          <w:rPr>
            <w:rStyle w:val="Hyperlink"/>
            <w:rFonts w:ascii="GHEA Grapalat" w:hAnsi="GHEA Grapalat"/>
            <w:b/>
            <w:bCs/>
            <w:lang w:val="en-US"/>
          </w:rPr>
          <w:t>aghabalyan</w:t>
        </w:r>
        <w:r w:rsidR="008538CB" w:rsidRPr="00680424">
          <w:rPr>
            <w:rStyle w:val="Hyperlink"/>
            <w:rFonts w:ascii="GHEA Grapalat" w:hAnsi="GHEA Grapalat"/>
            <w:b/>
            <w:bCs/>
          </w:rPr>
          <w:t>@</w:t>
        </w:r>
        <w:r w:rsidR="008538CB" w:rsidRPr="00680424">
          <w:rPr>
            <w:rStyle w:val="Hyperlink"/>
            <w:rFonts w:ascii="GHEA Grapalat" w:hAnsi="GHEA Grapalat"/>
            <w:b/>
            <w:bCs/>
            <w:lang w:val="en-US"/>
          </w:rPr>
          <w:t>yerevan</w:t>
        </w:r>
        <w:r w:rsidR="008538CB" w:rsidRPr="00680424">
          <w:rPr>
            <w:rStyle w:val="Hyperlink"/>
            <w:rFonts w:ascii="GHEA Grapalat" w:hAnsi="GHEA Grapalat"/>
            <w:b/>
            <w:bCs/>
          </w:rPr>
          <w:t>.</w:t>
        </w:r>
        <w:r w:rsidR="008538CB" w:rsidRPr="00680424">
          <w:rPr>
            <w:rStyle w:val="Hyperlink"/>
            <w:rFonts w:ascii="GHEA Grapalat" w:hAnsi="GHEA Grapalat"/>
            <w:b/>
            <w:bCs/>
            <w:lang w:val="en-US"/>
          </w:rPr>
          <w:t>am</w:t>
        </w:r>
      </w:hyperlink>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34B826F5" w:rsidR="00F47E60" w:rsidRPr="00003FAD" w:rsidRDefault="00845AA5" w:rsidP="00355038">
      <w:pPr>
        <w:pStyle w:val="BodyText"/>
        <w:widowControl w:val="0"/>
        <w:spacing w:after="0"/>
        <w:ind w:right="-7" w:firstLine="567"/>
        <w:jc w:val="both"/>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355038" w:rsidRPr="00355038">
        <w:rPr>
          <w:rFonts w:ascii="GHEA Grapalat" w:hAnsi="GHEA Grapalat"/>
          <w:b/>
          <w:color w:val="000000" w:themeColor="text1"/>
          <w:spacing w:val="6"/>
          <w:sz w:val="22"/>
          <w:szCs w:val="22"/>
        </w:rPr>
        <w:t xml:space="preserve">услуг по техническому обслуживанию систем отопления </w:t>
      </w:r>
      <w:r w:rsidR="00F47E60" w:rsidRPr="00003FAD">
        <w:rPr>
          <w:rFonts w:ascii="GHEA Grapalat" w:hAnsi="GHEA Grapalat"/>
          <w:color w:val="000000" w:themeColor="text1"/>
        </w:rPr>
        <w:t xml:space="preserve">(далее </w:t>
      </w:r>
      <w:r w:rsidR="00355038" w:rsidRPr="00355038">
        <w:rPr>
          <w:rFonts w:ascii="GHEA Grapalat" w:hAnsi="GHEA Grapalat"/>
          <w:color w:val="000000" w:themeColor="text1"/>
        </w:rPr>
        <w:t>-</w:t>
      </w:r>
      <w:r w:rsidR="00F47E60" w:rsidRPr="00003FAD">
        <w:rPr>
          <w:rFonts w:ascii="GHEA Grapalat" w:hAnsi="GHEA Grapalat"/>
          <w:color w:val="000000" w:themeColor="text1"/>
        </w:rPr>
        <w:t xml:space="preserve"> также услуга) для нужд </w:t>
      </w:r>
      <w:r w:rsidR="00005607">
        <w:rPr>
          <w:rFonts w:ascii="GHEA Grapalat" w:hAnsi="GHEA Grapalat"/>
          <w:b/>
          <w:color w:val="000000" w:themeColor="text1"/>
          <w:sz w:val="22"/>
          <w:szCs w:val="22"/>
        </w:rPr>
        <w:t>мэрии г.Еревана</w:t>
      </w:r>
      <w:r w:rsidR="00F47E60" w:rsidRPr="00003FAD">
        <w:rPr>
          <w:rFonts w:ascii="GHEA Grapalat" w:hAnsi="GHEA Grapalat"/>
          <w:color w:val="000000" w:themeColor="text1"/>
          <w:sz w:val="22"/>
          <w:szCs w:val="22"/>
        </w:rPr>
        <w:t>,</w:t>
      </w:r>
      <w:r w:rsidR="00F47E60" w:rsidRPr="00003FAD">
        <w:rPr>
          <w:rFonts w:ascii="GHEA Grapalat" w:hAnsi="GHEA Grapalat"/>
          <w:color w:val="000000" w:themeColor="text1"/>
        </w:rPr>
        <w:t xml:space="preserve"> которые с</w:t>
      </w:r>
      <w:r w:rsidR="00355038" w:rsidRPr="00355038">
        <w:rPr>
          <w:rFonts w:ascii="GHEA Grapalat" w:hAnsi="GHEA Grapalat"/>
          <w:color w:val="000000" w:themeColor="text1"/>
        </w:rPr>
        <w:t xml:space="preserve"> </w:t>
      </w:r>
      <w:r w:rsidR="00F47E60" w:rsidRPr="00003FAD">
        <w:rPr>
          <w:rFonts w:ascii="GHEA Grapalat" w:hAnsi="GHEA Grapalat"/>
          <w:color w:val="000000" w:themeColor="text1"/>
        </w:rPr>
        <w:t>группированы в "</w:t>
      </w:r>
      <w:r w:rsidR="00355038" w:rsidRPr="00355038">
        <w:rPr>
          <w:rFonts w:ascii="GHEA Grapalat" w:hAnsi="GHEA Grapalat"/>
          <w:color w:val="000000" w:themeColor="text1"/>
        </w:rPr>
        <w:t>1</w:t>
      </w:r>
      <w:r w:rsidR="00F47E60" w:rsidRPr="00003FAD">
        <w:rPr>
          <w:rFonts w:ascii="GHEA Grapalat" w:hAnsi="GHEA Grapalat"/>
          <w:color w:val="000000" w:themeColor="text1"/>
        </w:rPr>
        <w:t>"</w:t>
      </w:r>
      <w:r w:rsidR="00355038" w:rsidRPr="00355038">
        <w:rPr>
          <w:rFonts w:ascii="GHEA Grapalat" w:hAnsi="GHEA Grapalat"/>
          <w:color w:val="000000" w:themeColor="text1"/>
        </w:rPr>
        <w:t xml:space="preserve"> </w:t>
      </w:r>
      <w:r w:rsidR="00355038" w:rsidRPr="00003FAD">
        <w:rPr>
          <w:rFonts w:ascii="GHEA Grapalat" w:hAnsi="GHEA Grapalat"/>
          <w:color w:val="000000" w:themeColor="text1"/>
        </w:rPr>
        <w:t>лот</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C12854">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B453F7" w:rsidRPr="00003FAD" w14:paraId="5BC2D2CA" w14:textId="77777777" w:rsidTr="00355038">
        <w:trPr>
          <w:jc w:val="center"/>
        </w:trPr>
        <w:tc>
          <w:tcPr>
            <w:tcW w:w="2422" w:type="dxa"/>
            <w:vAlign w:val="center"/>
          </w:tcPr>
          <w:p w14:paraId="68CA4EB1" w14:textId="573C2F04" w:rsidR="00B453F7" w:rsidRPr="00355038" w:rsidRDefault="00B453F7" w:rsidP="00355038">
            <w:pPr>
              <w:pStyle w:val="BodyTextIndent2"/>
              <w:spacing w:line="240" w:lineRule="auto"/>
              <w:ind w:firstLine="0"/>
              <w:jc w:val="center"/>
              <w:rPr>
                <w:rFonts w:ascii="Helvetica" w:hAnsi="Helvetica" w:cs="Helvetica"/>
                <w:b/>
                <w:bCs/>
                <w:shd w:val="clear" w:color="auto" w:fill="FFFFFF"/>
                <w:lang w:val="en-US"/>
              </w:rPr>
            </w:pPr>
            <w:r w:rsidRPr="00A83B50">
              <w:rPr>
                <w:rFonts w:ascii="Helvetica" w:hAnsi="Helvetica" w:cs="Helvetica"/>
                <w:b/>
                <w:bCs/>
                <w:shd w:val="clear" w:color="auto" w:fill="FFFFFF"/>
              </w:rPr>
              <w:t>1</w:t>
            </w:r>
          </w:p>
        </w:tc>
        <w:tc>
          <w:tcPr>
            <w:tcW w:w="2700" w:type="dxa"/>
            <w:vAlign w:val="center"/>
          </w:tcPr>
          <w:p w14:paraId="3439C833" w14:textId="60177CDE" w:rsidR="00B453F7" w:rsidRPr="00B453F7" w:rsidRDefault="00B453F7" w:rsidP="00B453F7">
            <w:pPr>
              <w:pStyle w:val="BodyTextIndent2"/>
              <w:widowControl w:val="0"/>
              <w:spacing w:after="120" w:line="240" w:lineRule="auto"/>
              <w:ind w:firstLine="0"/>
              <w:jc w:val="center"/>
              <w:rPr>
                <w:rFonts w:ascii="GHEA Grapalat" w:hAnsi="GHEA Grapalat"/>
                <w:color w:val="000000" w:themeColor="text1"/>
                <w:sz w:val="24"/>
                <w:szCs w:val="24"/>
              </w:rPr>
            </w:pPr>
            <w:r>
              <w:rPr>
                <w:rFonts w:ascii="GHEA Grapalat" w:hAnsi="GHEA Grapalat"/>
              </w:rPr>
              <w:t xml:space="preserve">До </w:t>
            </w:r>
            <w:r w:rsidR="00355038">
              <w:rPr>
                <w:rFonts w:ascii="GHEA Grapalat" w:hAnsi="GHEA Grapalat" w:cs="Arial Armenian"/>
                <w:lang w:val="en-US"/>
              </w:rPr>
              <w:t>500000</w:t>
            </w:r>
          </w:p>
        </w:tc>
        <w:tc>
          <w:tcPr>
            <w:tcW w:w="4112" w:type="dxa"/>
            <w:vAlign w:val="center"/>
          </w:tcPr>
          <w:p w14:paraId="27C21596" w14:textId="4FC8D3B1" w:rsidR="00B453F7" w:rsidRPr="00C12854" w:rsidRDefault="00355038" w:rsidP="00355038">
            <w:pPr>
              <w:pStyle w:val="BodyTextIndent2"/>
              <w:widowControl w:val="0"/>
              <w:spacing w:after="120" w:line="240" w:lineRule="auto"/>
              <w:ind w:firstLine="0"/>
              <w:jc w:val="left"/>
              <w:rPr>
                <w:rFonts w:ascii="GHEA Grapalat" w:hAnsi="GHEA Grapalat"/>
                <w:b/>
                <w:color w:val="000000" w:themeColor="text1"/>
                <w:spacing w:val="6"/>
                <w:sz w:val="22"/>
                <w:szCs w:val="22"/>
              </w:rPr>
            </w:pPr>
            <w:r w:rsidRPr="00355038">
              <w:rPr>
                <w:rFonts w:ascii="GHEA Grapalat" w:hAnsi="GHEA Grapalat"/>
                <w:b/>
                <w:color w:val="000000" w:themeColor="text1"/>
                <w:spacing w:val="6"/>
                <w:sz w:val="22"/>
                <w:szCs w:val="22"/>
              </w:rPr>
              <w:t>услуг по техническому обслуживанию систем отопления</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0" w:author="Inesa Kocharyan" w:date="2022-05-26T17:33:00Z"/>
          <w:rFonts w:ascii="GHEA Grapalat" w:hAnsi="GHEA Grapalat"/>
        </w:rPr>
      </w:pPr>
      <w:r w:rsidRPr="00B741F9">
        <w:rPr>
          <w:rFonts w:ascii="GHEA Grapalat" w:hAnsi="GHEA Grapalat"/>
        </w:rPr>
        <w:t>4)</w:t>
      </w:r>
      <w:r w:rsidRPr="00B741F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6)</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52D9F54A" w14:textId="35CFE89C"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t>7</w:t>
      </w:r>
      <w:r w:rsidRPr="00B741F9">
        <w:rPr>
          <w:rFonts w:ascii="GHEA Grapalat" w:hAnsi="GHEA Grapalat"/>
        </w:rPr>
        <w:t xml:space="preserve">) которые на основании абзаца «е» подпункта 2 пункта 1 постановления </w:t>
      </w:r>
      <w:r w:rsidRPr="00B741F9">
        <w:rPr>
          <w:rFonts w:ascii="GHEA Grapalat" w:hAnsi="GHEA Grapalat"/>
        </w:rPr>
        <w:lastRenderedPageBreak/>
        <w:t>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1" w:author="Inesa Kocharyan" w:date="2022-05-31T17:36:00Z"/>
          <w:rFonts w:ascii="GHEA Grapalat" w:hAnsi="GHEA Grapalat"/>
        </w:rPr>
      </w:pPr>
      <w:r w:rsidRPr="00B741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pPr>
        <w:pStyle w:val="ListParagraph"/>
        <w:widowControl w:val="0"/>
        <w:numPr>
          <w:ilvl w:val="0"/>
          <w:numId w:val="8"/>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pPr>
        <w:pStyle w:val="ListParagraph"/>
        <w:widowControl w:val="0"/>
        <w:numPr>
          <w:ilvl w:val="0"/>
          <w:numId w:val="8"/>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2F5C2266"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2)</w:t>
      </w:r>
      <w:r w:rsidRPr="00B741F9">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участником, распоряжающимся более чем десятью процентами акций данного юридического лица;</w:t>
      </w:r>
    </w:p>
    <w:p w14:paraId="5B8EF421"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EB11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2" w:author="Vardan" w:date="2022-05-29T21:57:00Z"/>
          <w:rFonts w:ascii="GHEA Grapalat" w:hAnsi="GHEA Grapalat"/>
        </w:rPr>
      </w:pPr>
      <w:r w:rsidRPr="00B741F9">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3" w:name="_Hlk187925270"/>
      <w:r w:rsidRPr="00B741F9">
        <w:rPr>
          <w:rFonts w:ascii="GHEA Grapalat" w:hAnsi="GHEA Grapalat"/>
        </w:rPr>
        <w:t>2.4.</w:t>
      </w:r>
      <w:r w:rsidRPr="00B741F9">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2.5.</w:t>
      </w:r>
      <w:r w:rsidRPr="00B741F9">
        <w:rPr>
          <w:rFonts w:ascii="GHEA Grapalat" w:hAnsi="GHEA Grapalat"/>
          <w:sz w:val="24"/>
          <w:szCs w:val="24"/>
        </w:rPr>
        <w:tab/>
        <w:t xml:space="preserve">Заключаемый в рамках настоящей процедуры договор может быть </w:t>
      </w:r>
      <w:r w:rsidRPr="00B741F9">
        <w:rPr>
          <w:rFonts w:ascii="GHEA Grapalat" w:hAnsi="GHEA Grapalat"/>
          <w:sz w:val="24"/>
          <w:szCs w:val="24"/>
        </w:rPr>
        <w:lastRenderedPageBreak/>
        <w:t xml:space="preserve">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2.6.</w:t>
      </w:r>
      <w:r w:rsidRPr="00B741F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3"/>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w:t>
      </w:r>
      <w:r w:rsidR="00F9791A" w:rsidRPr="00003FAD">
        <w:rPr>
          <w:rFonts w:ascii="GHEA Grapalat" w:hAnsi="GHEA Grapalat"/>
          <w:color w:val="000000" w:themeColor="text1"/>
          <w:lang w:val="hy-AM"/>
        </w:rPr>
        <w:lastRenderedPageBreak/>
        <w:t xml:space="preserve">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4EEAC13D" w14:textId="62FC2303" w:rsidR="00F47E60" w:rsidRPr="00003FAD" w:rsidRDefault="00096865"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F47E60" w:rsidRPr="009461CA">
        <w:rPr>
          <w:rFonts w:ascii="GHEA Grapalat" w:hAnsi="GHEA Grapalat"/>
          <w:color w:val="FF0000"/>
          <w:sz w:val="24"/>
          <w:szCs w:val="24"/>
        </w:rPr>
        <w:t xml:space="preserve">в </w:t>
      </w:r>
      <w:r w:rsidR="00603EA8">
        <w:rPr>
          <w:rFonts w:ascii="GHEA Grapalat" w:hAnsi="GHEA Grapalat"/>
          <w:b/>
          <w:color w:val="FF0000"/>
          <w:sz w:val="24"/>
          <w:szCs w:val="24"/>
        </w:rPr>
        <w:t>1</w:t>
      </w:r>
      <w:r w:rsidR="005F2BB4" w:rsidRPr="005F2BB4">
        <w:rPr>
          <w:rFonts w:ascii="GHEA Grapalat" w:hAnsi="GHEA Grapalat"/>
          <w:b/>
          <w:color w:val="FF0000"/>
          <w:sz w:val="24"/>
          <w:szCs w:val="24"/>
        </w:rPr>
        <w:t>0</w:t>
      </w:r>
      <w:r w:rsidR="00603EA8">
        <w:rPr>
          <w:rFonts w:ascii="GHEA Grapalat" w:hAnsi="GHEA Grapalat"/>
          <w:b/>
          <w:color w:val="FF0000"/>
          <w:sz w:val="24"/>
          <w:szCs w:val="24"/>
        </w:rPr>
        <w:t>:00 часов</w:t>
      </w:r>
      <w:r w:rsidR="00EB7822">
        <w:rPr>
          <w:rFonts w:ascii="GHEA Grapalat" w:hAnsi="GHEA Grapalat"/>
          <w:b/>
          <w:color w:val="FF0000"/>
          <w:sz w:val="24"/>
          <w:szCs w:val="24"/>
        </w:rPr>
        <w:t xml:space="preserve">, </w:t>
      </w:r>
      <w:r w:rsidR="005F2BB4" w:rsidRPr="005F2BB4">
        <w:rPr>
          <w:rFonts w:ascii="GHEA Grapalat" w:hAnsi="GHEA Grapalat"/>
          <w:b/>
          <w:color w:val="FF0000"/>
          <w:sz w:val="24"/>
          <w:szCs w:val="24"/>
        </w:rPr>
        <w:t>25</w:t>
      </w:r>
      <w:r w:rsidR="00980EDE">
        <w:rPr>
          <w:rFonts w:ascii="GHEA Grapalat" w:hAnsi="GHEA Grapalat"/>
          <w:b/>
          <w:color w:val="FF0000"/>
          <w:sz w:val="24"/>
          <w:szCs w:val="24"/>
        </w:rPr>
        <w:t>.12.2025</w:t>
      </w:r>
      <w:r w:rsidR="005F2BB4" w:rsidRPr="005F2BB4">
        <w:rPr>
          <w:rFonts w:ascii="GHEA Grapalat" w:hAnsi="GHEA Grapalat"/>
          <w:b/>
          <w:color w:val="FF0000"/>
          <w:sz w:val="24"/>
          <w:szCs w:val="24"/>
        </w:rPr>
        <w:t xml:space="preserve"> </w:t>
      </w:r>
      <w:r w:rsidR="00980EDE">
        <w:rPr>
          <w:rFonts w:ascii="GHEA Grapalat" w:hAnsi="GHEA Grapalat"/>
          <w:b/>
          <w:color w:val="FF0000"/>
          <w:sz w:val="24"/>
          <w:szCs w:val="24"/>
        </w:rPr>
        <w:t>года</w:t>
      </w:r>
      <w:r w:rsidR="00F47E60" w:rsidRPr="00003FAD">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4"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23EDE178" w14:textId="74E5DA15" w:rsidR="00902FF3" w:rsidRPr="00902FF3" w:rsidRDefault="00902FF3" w:rsidP="00902FF3">
      <w:pPr>
        <w:widowControl w:val="0"/>
        <w:spacing w:after="160"/>
        <w:ind w:left="567" w:right="565"/>
        <w:jc w:val="center"/>
        <w:rPr>
          <w:rFonts w:ascii="GHEA Grapalat" w:hAnsi="GHEA Grapalat" w:cs="Sylfaen"/>
          <w:b/>
          <w:bCs/>
          <w:color w:val="000000" w:themeColor="text1"/>
        </w:rPr>
      </w:pPr>
      <w:r w:rsidRPr="00902FF3">
        <w:rPr>
          <w:rFonts w:ascii="GHEA Grapalat" w:hAnsi="GHEA Grapalat" w:cs="Sylfaen"/>
          <w:b/>
          <w:bCs/>
          <w:color w:val="000000" w:themeColor="text1"/>
        </w:rPr>
        <w:t>5.ЦЕНОВОЕ ПРЕДЛОЖЕНИЕ ЗАЯВКИ</w:t>
      </w:r>
    </w:p>
    <w:p w14:paraId="77EF89F6"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5.1.</w:t>
      </w:r>
      <w:r w:rsidRPr="00902FF3">
        <w:rPr>
          <w:rFonts w:ascii="GHEA Grapalat" w:hAnsi="GHEA Grapalat" w:cs="Sylfaen"/>
          <w:color w:val="000000" w:themeColor="text1"/>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8CAC9C"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5.2.</w:t>
      </w:r>
      <w:r w:rsidRPr="00902FF3">
        <w:rPr>
          <w:rFonts w:ascii="GHEA Grapalat" w:hAnsi="GHEA Grapalat" w:cs="Sylfaen"/>
          <w:color w:val="000000" w:themeColor="text1"/>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w:t>
      </w:r>
      <w:r w:rsidRPr="00902FF3">
        <w:rPr>
          <w:rFonts w:ascii="GHEA Grapalat" w:hAnsi="GHEA Grapalat" w:cs="Sylfaen"/>
          <w:color w:val="000000" w:themeColor="text1"/>
        </w:rPr>
        <w:lastRenderedPageBreak/>
        <w:t xml:space="preserve">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1EC6BB75"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 xml:space="preserve">а) оценка и сравнение ценовых предложений участников осуществляются без исчисления указанной в настоящем пункте суммы налога, </w:t>
      </w:r>
    </w:p>
    <w:p w14:paraId="491248BA" w14:textId="732C6906"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б) в случае  закупок  услуг по ремонту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 учитывая, что выплаты за услуги, предоставляемые в рамках заключаемого договора, осуществляются по следующей формуле ВС= ЦУ/СцxУxК, где:</w:t>
      </w:r>
    </w:p>
    <w:p w14:paraId="5D7CDD83"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ВС-сумма, выплачиваемая за оказание отдельных видов услуг, установленных договором,</w:t>
      </w:r>
    </w:p>
    <w:p w14:paraId="1A4AD18B"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ЦУ -итоговая цена, предложенная отобранным участником,</w:t>
      </w:r>
    </w:p>
    <w:p w14:paraId="43558B00"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СЦ- совокупность максимальных единиц цен, установленных для оказания услуги,</w:t>
      </w:r>
    </w:p>
    <w:p w14:paraId="43C2601B"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У-цена на максимальную единицу предоставленной услуги,</w:t>
      </w:r>
    </w:p>
    <w:p w14:paraId="12EDD53C"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К-количество предоставленных услуг.</w:t>
      </w:r>
    </w:p>
    <w:p w14:paraId="491A2814"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Заявка участника не подлежит отклонению, если:</w:t>
      </w:r>
    </w:p>
    <w:p w14:paraId="0B805379"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а.</w:t>
      </w:r>
      <w:r w:rsidRPr="00902FF3">
        <w:rPr>
          <w:rFonts w:ascii="GHEA Grapalat" w:hAnsi="GHEA Grapalat" w:cs="Sylfaen"/>
          <w:color w:val="000000" w:themeColor="text1"/>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550EF204"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б.</w:t>
      </w:r>
      <w:r w:rsidRPr="00902FF3">
        <w:rPr>
          <w:rFonts w:ascii="GHEA Grapalat" w:hAnsi="GHEA Grapalat" w:cs="Sylfaen"/>
          <w:color w:val="000000" w:themeColor="text1"/>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96771F9"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в.</w:t>
      </w:r>
      <w:r w:rsidRPr="00902FF3">
        <w:rPr>
          <w:rFonts w:ascii="GHEA Grapalat" w:hAnsi="GHEA Grapalat" w:cs="Sylfaen"/>
          <w:color w:val="000000" w:themeColor="text1"/>
        </w:rPr>
        <w:tab/>
        <w:t>номер лота в ценовом предложении указан неверно, однако наименование предмета закупки заполнено правильно;</w:t>
      </w:r>
    </w:p>
    <w:p w14:paraId="508C3439"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14:paraId="2DBC5596"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 xml:space="preserve">д. 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w:t>
      </w:r>
      <w:r w:rsidRPr="00902FF3">
        <w:rPr>
          <w:rFonts w:ascii="GHEA Grapalat" w:hAnsi="GHEA Grapalat" w:cs="Sylfaen"/>
          <w:color w:val="000000" w:themeColor="text1"/>
        </w:rPr>
        <w:lastRenderedPageBreak/>
        <w:t>несуществующая цифра.</w:t>
      </w:r>
    </w:p>
    <w:p w14:paraId="2D2C1E08"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1088D7C6"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е. в суммах, заполненных буквами в графах ценового предложения, лумы указаны в цифрах.</w:t>
      </w:r>
    </w:p>
    <w:p w14:paraId="6CCA899D"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5.3.</w:t>
      </w:r>
      <w:r w:rsidRPr="00902FF3">
        <w:rPr>
          <w:rFonts w:ascii="GHEA Grapalat" w:hAnsi="GHEA Grapalat" w:cs="Sylfaen"/>
          <w:color w:val="000000" w:themeColor="text1"/>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902FF3">
        <w:rPr>
          <w:rFonts w:ascii="Calibri" w:hAnsi="Calibri" w:cs="Calibri"/>
          <w:color w:val="000000" w:themeColor="text1"/>
        </w:rPr>
        <w:t> </w:t>
      </w:r>
      <w:r w:rsidRPr="00902FF3">
        <w:rPr>
          <w:rFonts w:ascii="GHEA Grapalat" w:hAnsi="GHEA Grapalat" w:cs="Sylfaen"/>
          <w:color w:val="000000" w:themeColor="text1"/>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902FF3" w:rsidRDefault="009D180E" w:rsidP="00B46D58">
      <w:pPr>
        <w:widowControl w:val="0"/>
        <w:spacing w:after="160"/>
        <w:ind w:left="567" w:right="565"/>
        <w:jc w:val="center"/>
        <w:rPr>
          <w:rFonts w:ascii="GHEA Grapalat" w:hAnsi="GHEA Grapalat"/>
          <w:b/>
          <w:color w:val="000000" w:themeColor="text1"/>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6EF130C1" w14:textId="60CC880D" w:rsidR="00A649CC" w:rsidRPr="00003FAD" w:rsidRDefault="00FD274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w:t>
      </w:r>
      <w:r w:rsidR="00A649CC" w:rsidRPr="009461CA">
        <w:rPr>
          <w:rFonts w:ascii="GHEA Grapalat" w:hAnsi="GHEA Grapalat"/>
          <w:color w:val="FF0000"/>
          <w:sz w:val="24"/>
          <w:szCs w:val="24"/>
        </w:rPr>
        <w:t xml:space="preserve">в </w:t>
      </w:r>
      <w:r w:rsidR="00603EA8">
        <w:rPr>
          <w:rFonts w:ascii="GHEA Grapalat" w:hAnsi="GHEA Grapalat"/>
          <w:b/>
          <w:color w:val="FF0000"/>
          <w:sz w:val="24"/>
          <w:szCs w:val="24"/>
        </w:rPr>
        <w:t>1</w:t>
      </w:r>
      <w:r w:rsidR="005F2BB4" w:rsidRPr="005F2BB4">
        <w:rPr>
          <w:rFonts w:ascii="GHEA Grapalat" w:hAnsi="GHEA Grapalat"/>
          <w:b/>
          <w:color w:val="FF0000"/>
          <w:sz w:val="24"/>
          <w:szCs w:val="24"/>
        </w:rPr>
        <w:t>0</w:t>
      </w:r>
      <w:r w:rsidR="00603EA8">
        <w:rPr>
          <w:rFonts w:ascii="GHEA Grapalat" w:hAnsi="GHEA Grapalat"/>
          <w:b/>
          <w:color w:val="FF0000"/>
          <w:sz w:val="24"/>
          <w:szCs w:val="24"/>
        </w:rPr>
        <w:t>:00 часов</w:t>
      </w:r>
      <w:r w:rsidR="00EB7822">
        <w:rPr>
          <w:rFonts w:ascii="GHEA Grapalat" w:hAnsi="GHEA Grapalat"/>
          <w:b/>
          <w:color w:val="FF0000"/>
          <w:sz w:val="24"/>
          <w:szCs w:val="24"/>
        </w:rPr>
        <w:t xml:space="preserve">, </w:t>
      </w:r>
      <w:r w:rsidR="005F2BB4" w:rsidRPr="005F2BB4">
        <w:rPr>
          <w:rFonts w:ascii="GHEA Grapalat" w:hAnsi="GHEA Grapalat"/>
          <w:b/>
          <w:color w:val="FF0000"/>
          <w:sz w:val="24"/>
          <w:szCs w:val="24"/>
        </w:rPr>
        <w:t>25</w:t>
      </w:r>
      <w:r w:rsidR="00980EDE">
        <w:rPr>
          <w:rFonts w:ascii="GHEA Grapalat" w:hAnsi="GHEA Grapalat"/>
          <w:b/>
          <w:color w:val="FF0000"/>
          <w:sz w:val="24"/>
          <w:szCs w:val="24"/>
        </w:rPr>
        <w:t>.12.2025</w:t>
      </w:r>
      <w:r w:rsidR="005F2BB4" w:rsidRPr="005F2BB4">
        <w:rPr>
          <w:rFonts w:ascii="GHEA Grapalat" w:hAnsi="GHEA Grapalat"/>
          <w:b/>
          <w:color w:val="FF0000"/>
          <w:sz w:val="24"/>
          <w:szCs w:val="24"/>
        </w:rPr>
        <w:t xml:space="preserve"> </w:t>
      </w:r>
      <w:r w:rsidR="00980EDE">
        <w:rPr>
          <w:rFonts w:ascii="GHEA Grapalat" w:hAnsi="GHEA Grapalat"/>
          <w:b/>
          <w:color w:val="FF0000"/>
          <w:sz w:val="24"/>
          <w:szCs w:val="24"/>
        </w:rPr>
        <w:t>года</w:t>
      </w:r>
      <w:r w:rsidR="00A649CC" w:rsidRPr="00003FAD">
        <w:rPr>
          <w:rFonts w:ascii="GHEA Grapalat" w:hAnsi="GHEA Grapalat"/>
          <w:color w:val="000000" w:themeColor="text1"/>
          <w:sz w:val="24"/>
          <w:szCs w:val="24"/>
        </w:rPr>
        <w:t>.</w:t>
      </w:r>
    </w:p>
    <w:p w14:paraId="4B566352" w14:textId="35E83C8C" w:rsidR="00ED6836" w:rsidRPr="00003FAD" w:rsidRDefault="009B6D5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lastRenderedPageBreak/>
        <w:t xml:space="preserve">на заседаниии комиссии с предложившими равные цены участниками, </w:t>
      </w:r>
      <w:del w:id="5"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 xml:space="preserve">препятствуя </w:t>
      </w:r>
      <w:r w:rsidRPr="00003FAD">
        <w:rPr>
          <w:rFonts w:ascii="GHEA Grapalat" w:hAnsi="GHEA Grapalat"/>
          <w:color w:val="000000" w:themeColor="text1"/>
        </w:rPr>
        <w:lastRenderedPageBreak/>
        <w:t>нормальному функционированию комиссии.</w:t>
      </w:r>
    </w:p>
    <w:p w14:paraId="79126652" w14:textId="0B1D0CB2"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D095D9" w14:textId="720AFA13"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8.10.</w:t>
      </w:r>
      <w:r w:rsidRPr="00B741F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8.11.</w:t>
      </w:r>
      <w:r w:rsidRPr="00B741F9">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8.12.</w:t>
      </w:r>
      <w:r w:rsidRPr="00B741F9">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 xml:space="preserve">оригинала вариант протокола заседания по вскрытию и оценке заявок  и сводный лист рассмотрения обоснований, указанных в пункте 3.5 части 1 </w:t>
      </w:r>
      <w:r w:rsidRPr="00B741F9">
        <w:rPr>
          <w:rFonts w:ascii="GHEA Grapalat" w:hAnsi="GHEA Grapalat"/>
          <w:sz w:val="24"/>
          <w:szCs w:val="24"/>
        </w:rPr>
        <w:lastRenderedPageBreak/>
        <w:t>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E976FF6"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72FFD629"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lastRenderedPageBreak/>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87758E">
        <w:rPr>
          <w:rFonts w:ascii="GHEA Grapalat" w:hAnsi="GHEA Grapalat" w:cs="Sylfaen"/>
        </w:rPr>
        <w:t>2025</w:t>
      </w:r>
      <w:r w:rsidRPr="00B741F9">
        <w:rPr>
          <w:rFonts w:ascii="GHEA Grapalat" w:hAnsi="GHEA Grapalat" w:cs="Sylfaen"/>
        </w:rPr>
        <w:t xml:space="preserve">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w:t>
      </w:r>
      <w:r w:rsidRPr="00B741F9">
        <w:rPr>
          <w:rFonts w:ascii="GHEA Grapalat" w:hAnsi="GHEA Grapalat"/>
          <w:sz w:val="24"/>
          <w:szCs w:val="24"/>
        </w:rPr>
        <w:lastRenderedPageBreak/>
        <w:t>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Включаемые в заявку документы, утвержденные электронной цифровой 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Оценка заявок и определение отобранного участника осуществляются по отдельным лотам</w:t>
      </w:r>
      <w:r w:rsidRPr="00B741F9">
        <w:rPr>
          <w:rStyle w:val="FootnoteReference"/>
          <w:rFonts w:ascii="GHEA Grapalat" w:hAnsi="GHEA Grapalat"/>
          <w:sz w:val="24"/>
          <w:szCs w:val="24"/>
        </w:rPr>
        <w:footnoteReference w:customMarkFollows="1" w:id="3"/>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признается участник занявший следующее место</w:t>
      </w:r>
      <w:r w:rsidRPr="00B741F9">
        <w:rPr>
          <w:rFonts w:ascii="GHEA Grapalat" w:hAnsi="GHEA Grapalat"/>
          <w:lang w:val="hy-AM"/>
        </w:rPr>
        <w:t xml:space="preserve"> </w:t>
      </w:r>
      <w:r w:rsidRPr="00B741F9">
        <w:rPr>
          <w:rFonts w:ascii="GHEA Grapalat" w:hAnsi="GHEA Grapalat"/>
        </w:rPr>
        <w:t>с применением процедуры, установленной пунктами 8.13-8.19 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t>2)</w:t>
      </w:r>
      <w:r w:rsidRPr="00B741F9">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t>8.24.</w:t>
      </w:r>
      <w:r w:rsidRPr="00B741F9">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1F9">
        <w:rPr>
          <w:rFonts w:ascii="GHEA Grapalat" w:hAnsi="GHEA Grapalat"/>
          <w:sz w:val="24"/>
          <w:szCs w:val="24"/>
        </w:rPr>
        <w:t xml:space="preserve"> Решение о</w:t>
      </w:r>
      <w:r w:rsidRPr="00B741F9">
        <w:rPr>
          <w:rFonts w:ascii="Courier New" w:hAnsi="Courier New" w:cs="Courier New"/>
          <w:sz w:val="24"/>
          <w:szCs w:val="24"/>
          <w:lang w:val="en-US"/>
        </w:rPr>
        <w:t> </w:t>
      </w:r>
      <w:r w:rsidRPr="00B741F9">
        <w:rPr>
          <w:rFonts w:ascii="GHEA Grapalat" w:hAnsi="GHEA Grapalat"/>
          <w:sz w:val="24"/>
          <w:szCs w:val="24"/>
        </w:rPr>
        <w:t>заключении договора содержит краткую информацию об оценке заявок, о</w:t>
      </w:r>
      <w:r w:rsidRPr="00B741F9">
        <w:rPr>
          <w:rFonts w:ascii="Courier New" w:hAnsi="Courier New" w:cs="Courier New"/>
          <w:sz w:val="24"/>
          <w:szCs w:val="24"/>
          <w:lang w:val="en-US"/>
        </w:rPr>
        <w:t> </w:t>
      </w:r>
      <w:r w:rsidRPr="00B741F9">
        <w:rPr>
          <w:rFonts w:ascii="GHEA Grapalat" w:hAnsi="GHEA Grapalat"/>
          <w:sz w:val="24"/>
          <w:szCs w:val="24"/>
        </w:rPr>
        <w:t>причинах, обосновывающих выбор отобранного участника, и объявление 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77777777" w:rsidR="00A52308" w:rsidRPr="00B741F9" w:rsidRDefault="00A52308" w:rsidP="00A52308">
      <w:pPr>
        <w:pStyle w:val="BodyTextIndent2"/>
        <w:widowControl w:val="0"/>
        <w:spacing w:after="160" w:line="240" w:lineRule="auto"/>
        <w:ind w:firstLine="567"/>
        <w:rPr>
          <w:ins w:id="6" w:author="Vardan" w:date="2022-05-29T22:14:00Z"/>
          <w:rFonts w:ascii="GHEA Grapalat" w:hAnsi="GHEA Grapalat"/>
          <w:sz w:val="24"/>
          <w:szCs w:val="24"/>
        </w:rPr>
      </w:pPr>
      <w:r w:rsidRPr="00B741F9">
        <w:rPr>
          <w:rFonts w:ascii="GHEA Grapalat" w:hAnsi="GHEA Grapalat"/>
          <w:sz w:val="24"/>
          <w:szCs w:val="24"/>
        </w:rPr>
        <w:lastRenderedPageBreak/>
        <w:t>Период ожидания в случае настоящей процедуры составляет " " календарных дней.  Период ожидания:</w:t>
      </w:r>
    </w:p>
    <w:p w14:paraId="05FF072D" w14:textId="77777777" w:rsidR="00A52308" w:rsidRPr="00B741F9" w:rsidRDefault="00A52308">
      <w:pPr>
        <w:pStyle w:val="BodyTextIndent2"/>
        <w:widowControl w:val="0"/>
        <w:numPr>
          <w:ilvl w:val="0"/>
          <w:numId w:val="7"/>
        </w:numPr>
        <w:spacing w:after="160" w:line="240" w:lineRule="auto"/>
        <w:rPr>
          <w:rFonts w:ascii="GHEA Grapalat" w:hAnsi="GHEA Grapalat"/>
          <w:i/>
          <w:sz w:val="24"/>
          <w:szCs w:val="24"/>
        </w:rPr>
      </w:pPr>
      <w:r w:rsidRPr="00B741F9">
        <w:rPr>
          <w:rFonts w:ascii="GHEA Grapalat" w:hAnsi="GHEA Grapalat"/>
          <w:sz w:val="24"/>
          <w:szCs w:val="24"/>
        </w:rPr>
        <w:t>не применим, если заявку подал только один участник, с которым заключается договор;</w:t>
      </w:r>
    </w:p>
    <w:p w14:paraId="23C2F376" w14:textId="77777777" w:rsidR="00A52308" w:rsidRPr="00B741F9" w:rsidRDefault="00A52308">
      <w:pPr>
        <w:pStyle w:val="norm"/>
        <w:widowControl w:val="0"/>
        <w:numPr>
          <w:ilvl w:val="0"/>
          <w:numId w:val="7"/>
        </w:numPr>
        <w:spacing w:line="240" w:lineRule="auto"/>
        <w:ind w:left="142" w:firstLine="863"/>
        <w:rPr>
          <w:rFonts w:ascii="GHEA Grapalat" w:hAnsi="GHEA Grapalat"/>
          <w:sz w:val="24"/>
          <w:szCs w:val="24"/>
        </w:rPr>
      </w:pPr>
      <w:r w:rsidRPr="00B741F9">
        <w:rPr>
          <w:rFonts w:ascii="GHEA Grapalat" w:hAnsi="GHEA Grapalat"/>
          <w:sz w:val="24"/>
          <w:szCs w:val="24"/>
        </w:rPr>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Pr="00B741F9" w:rsidRDefault="00A52308"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При этом, проект утвержденного отобранным участником договора </w:t>
      </w:r>
      <w:r w:rsidRPr="00003FAD">
        <w:rPr>
          <w:rFonts w:ascii="GHEA Grapalat" w:hAnsi="GHEA Grapalat"/>
          <w:color w:val="000000" w:themeColor="text1"/>
        </w:rPr>
        <w:lastRenderedPageBreak/>
        <w:t>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lastRenderedPageBreak/>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28BA9AA5" w14:textId="77777777" w:rsidR="00C909C5" w:rsidRPr="00CF6994" w:rsidRDefault="00C909C5" w:rsidP="00C909C5">
      <w:pPr>
        <w:widowControl w:val="0"/>
        <w:tabs>
          <w:tab w:val="left" w:pos="1276"/>
        </w:tabs>
        <w:spacing w:after="160"/>
        <w:ind w:firstLine="567"/>
        <w:jc w:val="both"/>
        <w:rPr>
          <w:ins w:id="7"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00012240" w:rsidRPr="00003FAD">
        <w:rPr>
          <w:rStyle w:val="FootnoteReference"/>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w:t>
      </w:r>
      <w:r w:rsidRPr="00003FAD">
        <w:rPr>
          <w:rFonts w:ascii="GHEA Grapalat" w:hAnsi="GHEA Grapalat" w:cs="Sylfaen"/>
          <w:color w:val="000000" w:themeColor="text1"/>
        </w:rPr>
        <w:lastRenderedPageBreak/>
        <w:t xml:space="preserve">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8"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 xml:space="preserve">Закона, если на момент истечения срока представления заявок, </w:t>
      </w:r>
      <w:r w:rsidRPr="00003FAD">
        <w:rPr>
          <w:rFonts w:ascii="GHEA Grapalat" w:hAnsi="GHEA Grapalat"/>
          <w:color w:val="000000" w:themeColor="text1"/>
        </w:rPr>
        <w:lastRenderedPageBreak/>
        <w:t>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052BFD5E" w14:textId="03A3A37E"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lastRenderedPageBreak/>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9"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0"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1"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2"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6142FDA3"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B453F7">
        <w:rPr>
          <w:rFonts w:ascii="GHEA Grapalat" w:hAnsi="GHEA Grapalat"/>
          <w:b/>
          <w:color w:val="000000" w:themeColor="text1"/>
          <w:sz w:val="22"/>
          <w:szCs w:val="22"/>
          <w:lang w:val="hy-AM"/>
        </w:rPr>
        <w:t>ԵՔ-ԳՀԾՁԲ-</w:t>
      </w:r>
      <w:r w:rsidR="004C51CE">
        <w:rPr>
          <w:rFonts w:ascii="GHEA Grapalat" w:hAnsi="GHEA Grapalat"/>
          <w:b/>
          <w:color w:val="000000" w:themeColor="text1"/>
          <w:sz w:val="22"/>
          <w:szCs w:val="22"/>
          <w:lang w:val="hy-AM"/>
        </w:rPr>
        <w:t>26/</w:t>
      </w:r>
      <w:r w:rsidR="005F2BB4">
        <w:rPr>
          <w:rFonts w:ascii="GHEA Grapalat" w:hAnsi="GHEA Grapalat"/>
          <w:b/>
          <w:color w:val="000000" w:themeColor="text1"/>
          <w:sz w:val="22"/>
          <w:szCs w:val="22"/>
          <w:lang w:val="hy-AM"/>
        </w:rPr>
        <w:t>23</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7E6087B0"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B453F7">
        <w:rPr>
          <w:rFonts w:ascii="GHEA Grapalat" w:hAnsi="GHEA Grapalat"/>
          <w:b/>
          <w:color w:val="000000" w:themeColor="text1"/>
          <w:sz w:val="22"/>
          <w:szCs w:val="22"/>
          <w:lang w:val="hy-AM"/>
        </w:rPr>
        <w:t>ԵՔ-ԳՀԾՁԲ-</w:t>
      </w:r>
      <w:r w:rsidR="004C51CE">
        <w:rPr>
          <w:rFonts w:ascii="GHEA Grapalat" w:hAnsi="GHEA Grapalat"/>
          <w:b/>
          <w:color w:val="000000" w:themeColor="text1"/>
          <w:sz w:val="22"/>
          <w:szCs w:val="22"/>
          <w:lang w:val="hy-AM"/>
        </w:rPr>
        <w:t>26/</w:t>
      </w:r>
      <w:r w:rsidR="005F2BB4">
        <w:rPr>
          <w:rFonts w:ascii="GHEA Grapalat" w:hAnsi="GHEA Grapalat"/>
          <w:b/>
          <w:color w:val="000000" w:themeColor="text1"/>
          <w:sz w:val="22"/>
          <w:szCs w:val="22"/>
          <w:lang w:val="hy-AM"/>
        </w:rPr>
        <w:t>23</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lastRenderedPageBreak/>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5B2288A6"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ԵՔ-ԳՀԾՁԲ-</w:t>
      </w:r>
      <w:r w:rsidR="004C51CE">
        <w:rPr>
          <w:rFonts w:ascii="GHEA Grapalat" w:hAnsi="GHEA Grapalat"/>
          <w:b/>
          <w:color w:val="000000" w:themeColor="text1"/>
          <w:sz w:val="22"/>
          <w:szCs w:val="22"/>
          <w:lang w:val="hy-AM"/>
        </w:rPr>
        <w:t>26/</w:t>
      </w:r>
      <w:r w:rsidR="005F2BB4">
        <w:rPr>
          <w:rFonts w:ascii="GHEA Grapalat" w:hAnsi="GHEA Grapalat"/>
          <w:b/>
          <w:color w:val="000000" w:themeColor="text1"/>
          <w:sz w:val="22"/>
          <w:szCs w:val="22"/>
          <w:lang w:val="hy-AM"/>
        </w:rPr>
        <w:t>23</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3D96E447"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ԵՔ-ԳՀԾՁԲ-</w:t>
      </w:r>
      <w:r w:rsidR="004C51CE">
        <w:rPr>
          <w:rFonts w:ascii="GHEA Grapalat" w:hAnsi="GHEA Grapalat"/>
          <w:b/>
          <w:color w:val="000000" w:themeColor="text1"/>
          <w:sz w:val="22"/>
          <w:szCs w:val="22"/>
          <w:lang w:val="hy-AM"/>
        </w:rPr>
        <w:t>26/</w:t>
      </w:r>
      <w:r w:rsidR="005F2BB4">
        <w:rPr>
          <w:rFonts w:ascii="GHEA Grapalat" w:hAnsi="GHEA Grapalat"/>
          <w:b/>
          <w:color w:val="000000" w:themeColor="text1"/>
          <w:sz w:val="22"/>
          <w:szCs w:val="22"/>
          <w:lang w:val="hy-AM"/>
        </w:rPr>
        <w:t>23</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3"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606B33CB"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ԵՔ-ԳՀԾՁԲ-</w:t>
      </w:r>
      <w:r w:rsidR="004C51CE">
        <w:rPr>
          <w:rFonts w:ascii="GHEA Grapalat" w:hAnsi="GHEA Grapalat"/>
          <w:b/>
          <w:color w:val="000000" w:themeColor="text1"/>
          <w:sz w:val="22"/>
          <w:szCs w:val="22"/>
          <w:lang w:val="hy-AM"/>
        </w:rPr>
        <w:t>26/</w:t>
      </w:r>
      <w:r w:rsidR="000111F1">
        <w:rPr>
          <w:rFonts w:ascii="GHEA Grapalat" w:hAnsi="GHEA Grapalat"/>
          <w:b/>
          <w:color w:val="000000" w:themeColor="text1"/>
          <w:sz w:val="22"/>
          <w:szCs w:val="22"/>
          <w:lang w:val="hy-AM"/>
        </w:rPr>
        <w:t>23</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4"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5"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pPr>
        <w:pStyle w:val="ListParagraph"/>
        <w:numPr>
          <w:ilvl w:val="0"/>
          <w:numId w:val="3"/>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pPr>
        <w:pStyle w:val="ListParagraph"/>
        <w:numPr>
          <w:ilvl w:val="0"/>
          <w:numId w:val="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03FAD">
        <w:rPr>
          <w:rFonts w:ascii="GHEA Grapalat" w:hAnsi="GHEA Grapalat"/>
          <w:color w:val="000000" w:themeColor="text1"/>
        </w:rPr>
        <w:lastRenderedPageBreak/>
        <w:t>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lang w:val="hy-AM"/>
        </w:rPr>
        <w:lastRenderedPageBreak/>
        <w:t xml:space="preserve">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03FAD">
        <w:rPr>
          <w:rFonts w:ascii="GHEA Grapalat" w:hAnsi="GHEA Grapalat"/>
          <w:color w:val="000000" w:themeColor="text1"/>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79871D91"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B453F7">
        <w:rPr>
          <w:rFonts w:ascii="GHEA Grapalat" w:hAnsi="GHEA Grapalat"/>
          <w:b/>
          <w:color w:val="000000" w:themeColor="text1"/>
          <w:lang w:val="hy-AM"/>
        </w:rPr>
        <w:t>ԵՔ-ԳՀԾՁԲ-</w:t>
      </w:r>
      <w:r w:rsidR="004C51CE">
        <w:rPr>
          <w:rFonts w:ascii="GHEA Grapalat" w:hAnsi="GHEA Grapalat"/>
          <w:b/>
          <w:color w:val="000000" w:themeColor="text1"/>
          <w:lang w:val="hy-AM"/>
        </w:rPr>
        <w:t>26/</w:t>
      </w:r>
      <w:r w:rsidR="000111F1">
        <w:rPr>
          <w:rFonts w:ascii="GHEA Grapalat" w:hAnsi="GHEA Grapalat"/>
          <w:b/>
          <w:color w:val="000000" w:themeColor="text1"/>
          <w:lang w:val="hy-AM"/>
        </w:rPr>
        <w:t>23</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53E1357D"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B453F7">
        <w:rPr>
          <w:rFonts w:ascii="GHEA Grapalat" w:hAnsi="GHEA Grapalat"/>
          <w:b/>
          <w:color w:val="000000" w:themeColor="text1"/>
          <w:lang w:val="hy-AM"/>
        </w:rPr>
        <w:t>ԵՔ-ԳՀԾՁԲ-</w:t>
      </w:r>
      <w:r w:rsidR="004C51CE">
        <w:rPr>
          <w:rFonts w:ascii="GHEA Grapalat" w:hAnsi="GHEA Grapalat"/>
          <w:b/>
          <w:color w:val="000000" w:themeColor="text1"/>
          <w:lang w:val="hy-AM"/>
        </w:rPr>
        <w:t>26/</w:t>
      </w:r>
      <w:r w:rsidR="000111F1">
        <w:rPr>
          <w:rFonts w:ascii="GHEA Grapalat" w:hAnsi="GHEA Grapalat"/>
          <w:b/>
          <w:color w:val="000000" w:themeColor="text1"/>
          <w:lang w:val="hy-AM"/>
        </w:rPr>
        <w:t>23</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5"/>
        <w:gridCol w:w="2218"/>
        <w:gridCol w:w="1701"/>
        <w:gridCol w:w="1559"/>
        <w:gridCol w:w="2598"/>
      </w:tblGrid>
      <w:tr w:rsidR="00003FAD" w:rsidRPr="00003FAD" w14:paraId="2CE87B47" w14:textId="77777777" w:rsidTr="00CE724E">
        <w:trPr>
          <w:trHeight w:val="916"/>
          <w:jc w:val="center"/>
        </w:trPr>
        <w:tc>
          <w:tcPr>
            <w:tcW w:w="170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21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CE724E">
        <w:trPr>
          <w:jc w:val="center"/>
        </w:trPr>
        <w:tc>
          <w:tcPr>
            <w:tcW w:w="170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21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396182" w:rsidRPr="00003FAD" w14:paraId="14BBB327" w14:textId="77777777" w:rsidTr="000111F1">
        <w:trPr>
          <w:trHeight w:val="1076"/>
          <w:jc w:val="center"/>
        </w:trPr>
        <w:tc>
          <w:tcPr>
            <w:tcW w:w="1705" w:type="dxa"/>
            <w:tcBorders>
              <w:top w:val="single" w:sz="4" w:space="0" w:color="auto"/>
              <w:left w:val="single" w:sz="4" w:space="0" w:color="auto"/>
              <w:bottom w:val="single" w:sz="4" w:space="0" w:color="auto"/>
              <w:right w:val="single" w:sz="4" w:space="0" w:color="auto"/>
            </w:tcBorders>
            <w:vAlign w:val="center"/>
          </w:tcPr>
          <w:p w14:paraId="339A7100" w14:textId="23F3FA54" w:rsidR="00396182" w:rsidRPr="000111F1" w:rsidRDefault="00396182" w:rsidP="000111F1">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tc>
        <w:tc>
          <w:tcPr>
            <w:tcW w:w="2218" w:type="dxa"/>
            <w:tcBorders>
              <w:top w:val="single" w:sz="4" w:space="0" w:color="auto"/>
              <w:left w:val="single" w:sz="4" w:space="0" w:color="auto"/>
              <w:bottom w:val="single" w:sz="4" w:space="0" w:color="auto"/>
              <w:right w:val="single" w:sz="4" w:space="0" w:color="auto"/>
            </w:tcBorders>
            <w:vAlign w:val="center"/>
          </w:tcPr>
          <w:p w14:paraId="46EDEAE3" w14:textId="34BCEFC6" w:rsidR="00396182" w:rsidRPr="00396182" w:rsidRDefault="000111F1" w:rsidP="00396182">
            <w:pPr>
              <w:widowControl w:val="0"/>
              <w:rPr>
                <w:rFonts w:ascii="GHEA Grapalat" w:hAnsi="GHEA Grapalat"/>
                <w:color w:val="000000" w:themeColor="text1"/>
                <w:sz w:val="20"/>
                <w:szCs w:val="20"/>
              </w:rPr>
            </w:pPr>
            <w:r w:rsidRPr="000111F1">
              <w:rPr>
                <w:rFonts w:ascii="GHEA Grapalat" w:hAnsi="GHEA Grapalat"/>
                <w:b/>
                <w:sz w:val="20"/>
                <w:szCs w:val="20"/>
              </w:rPr>
              <w:t>услуги по техническому обслуживанию систем отопления</w:t>
            </w:r>
          </w:p>
        </w:tc>
        <w:tc>
          <w:tcPr>
            <w:tcW w:w="1701" w:type="dxa"/>
            <w:tcBorders>
              <w:top w:val="single" w:sz="4" w:space="0" w:color="auto"/>
              <w:left w:val="single" w:sz="4" w:space="0" w:color="auto"/>
              <w:bottom w:val="single" w:sz="4" w:space="0" w:color="auto"/>
              <w:right w:val="single" w:sz="4" w:space="0" w:color="auto"/>
            </w:tcBorders>
            <w:vAlign w:val="center"/>
          </w:tcPr>
          <w:p w14:paraId="3058D0CC" w14:textId="77777777" w:rsidR="00396182" w:rsidRPr="00003FAD" w:rsidRDefault="00396182" w:rsidP="00396182">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5A4EDCC7" w14:textId="77777777" w:rsidR="00396182" w:rsidRPr="00003FAD" w:rsidRDefault="00396182" w:rsidP="00396182">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vAlign w:val="center"/>
          </w:tcPr>
          <w:p w14:paraId="1E78A0C0" w14:textId="77777777" w:rsidR="00396182" w:rsidRPr="00003FAD" w:rsidRDefault="00396182" w:rsidP="00396182">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2E1A64AB" w14:textId="77777777" w:rsidR="00CE724E" w:rsidRDefault="00CE724E" w:rsidP="00A77CB2">
      <w:pPr>
        <w:jc w:val="both"/>
        <w:rPr>
          <w:rFonts w:ascii="GHEA Grapalat" w:hAnsi="GHEA Grapalat"/>
          <w:i/>
          <w:color w:val="000000" w:themeColor="text1"/>
          <w:sz w:val="22"/>
          <w:szCs w:val="22"/>
        </w:rPr>
      </w:pPr>
    </w:p>
    <w:p w14:paraId="74BA558F" w14:textId="77777777" w:rsidR="00CE724E" w:rsidRDefault="00CE724E" w:rsidP="00A77CB2">
      <w:pPr>
        <w:jc w:val="both"/>
        <w:rPr>
          <w:rFonts w:ascii="GHEA Grapalat" w:hAnsi="GHEA Grapalat"/>
          <w:i/>
          <w:color w:val="000000" w:themeColor="text1"/>
          <w:sz w:val="22"/>
          <w:szCs w:val="22"/>
        </w:rPr>
      </w:pPr>
    </w:p>
    <w:p w14:paraId="33D12A1B" w14:textId="77777777" w:rsidR="00CE724E" w:rsidRDefault="00CE724E" w:rsidP="00A77CB2">
      <w:pPr>
        <w:jc w:val="both"/>
        <w:rPr>
          <w:rFonts w:ascii="GHEA Grapalat" w:hAnsi="GHEA Grapalat"/>
          <w:i/>
          <w:color w:val="000000" w:themeColor="text1"/>
          <w:sz w:val="22"/>
          <w:szCs w:val="22"/>
        </w:rPr>
      </w:pPr>
    </w:p>
    <w:p w14:paraId="643DB492" w14:textId="77777777" w:rsidR="00CE724E" w:rsidRDefault="00CE724E"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636F15D8"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B453F7">
        <w:rPr>
          <w:rFonts w:ascii="GHEA Grapalat" w:hAnsi="GHEA Grapalat"/>
          <w:b/>
          <w:color w:val="000000" w:themeColor="text1"/>
          <w:lang w:val="hy-AM"/>
        </w:rPr>
        <w:t>ԵՔ-ԳՀԾՁԲ-</w:t>
      </w:r>
      <w:r w:rsidR="004C51CE">
        <w:rPr>
          <w:rFonts w:ascii="GHEA Grapalat" w:hAnsi="GHEA Grapalat"/>
          <w:b/>
          <w:color w:val="000000" w:themeColor="text1"/>
          <w:lang w:val="hy-AM"/>
        </w:rPr>
        <w:t>26/</w:t>
      </w:r>
      <w:r w:rsidR="000111F1">
        <w:rPr>
          <w:rFonts w:ascii="GHEA Grapalat" w:hAnsi="GHEA Grapalat"/>
          <w:b/>
          <w:color w:val="000000" w:themeColor="text1"/>
          <w:lang w:val="hy-AM"/>
        </w:rPr>
        <w:t>23</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1F2A2612"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B453F7">
        <w:rPr>
          <w:rFonts w:ascii="GHEA Grapalat" w:hAnsi="GHEA Grapalat"/>
          <w:b/>
          <w:color w:val="000000" w:themeColor="text1"/>
          <w:lang w:val="hy-AM"/>
        </w:rPr>
        <w:t>ԵՔ-ԳՀԾՁԲ-</w:t>
      </w:r>
      <w:r w:rsidR="004C51CE">
        <w:rPr>
          <w:rFonts w:ascii="GHEA Grapalat" w:hAnsi="GHEA Grapalat"/>
          <w:b/>
          <w:color w:val="000000" w:themeColor="text1"/>
          <w:lang w:val="hy-AM"/>
        </w:rPr>
        <w:t>26/</w:t>
      </w:r>
      <w:r w:rsidR="000111F1">
        <w:rPr>
          <w:rFonts w:ascii="GHEA Grapalat" w:hAnsi="GHEA Grapalat"/>
          <w:b/>
          <w:color w:val="000000" w:themeColor="text1"/>
          <w:lang w:val="hy-AM"/>
        </w:rPr>
        <w:t>23</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w:t>
      </w:r>
      <w:r w:rsidRPr="00003FAD">
        <w:rPr>
          <w:rFonts w:ascii="GHEA Grapalat" w:hAnsi="GHEA Grapalat"/>
          <w:color w:val="000000" w:themeColor="text1"/>
          <w:sz w:val="22"/>
          <w:szCs w:val="22"/>
        </w:rPr>
        <w:lastRenderedPageBreak/>
        <w:t>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lastRenderedPageBreak/>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5E520A73" w:rsidR="00E752B6" w:rsidRPr="00EC12DB"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EC12DB" w:rsidRPr="00EC12DB">
              <w:rPr>
                <w:rFonts w:ascii="GHEA Grapalat" w:hAnsi="GHEA Grapalat"/>
                <w:color w:val="000000" w:themeColor="text1"/>
              </w:rPr>
              <w:t xml:space="preserve"> </w:t>
            </w:r>
            <w:r w:rsidR="00EC12DB">
              <w:rPr>
                <w:rFonts w:ascii="GHEA Grapalat" w:hAnsi="GHEA Grapalat"/>
                <w:b/>
                <w:color w:val="000000" w:themeColor="text1"/>
                <w:lang w:val="hy-AM"/>
              </w:rPr>
              <w:t xml:space="preserve"> ԵՔ-ԳՀԾՁԲ-26/23</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lastRenderedPageBreak/>
        <w:t>Приложение № 5.1</w:t>
      </w:r>
    </w:p>
    <w:p w14:paraId="7F696BF3"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5F4DE7" w14:textId="2B9A8BFC"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B453F7">
        <w:rPr>
          <w:rFonts w:ascii="GHEA Grapalat" w:hAnsi="GHEA Grapalat"/>
          <w:b/>
          <w:color w:val="000000" w:themeColor="text1"/>
          <w:lang w:val="hy-AM"/>
        </w:rPr>
        <w:t>ԵՔ-ԳՀԾՁԲ-</w:t>
      </w:r>
      <w:r w:rsidR="004C51CE">
        <w:rPr>
          <w:rFonts w:ascii="GHEA Grapalat" w:hAnsi="GHEA Grapalat"/>
          <w:b/>
          <w:color w:val="000000" w:themeColor="text1"/>
          <w:lang w:val="hy-AM"/>
        </w:rPr>
        <w:t>26/</w:t>
      </w:r>
      <w:r w:rsidR="00EC12DB">
        <w:rPr>
          <w:rFonts w:ascii="GHEA Grapalat" w:hAnsi="GHEA Grapalat"/>
          <w:b/>
          <w:color w:val="000000" w:themeColor="text1"/>
          <w:lang w:val="hy-AM"/>
        </w:rPr>
        <w:t>23</w:t>
      </w:r>
      <w:r w:rsidRPr="00003FAD">
        <w:rPr>
          <w:rFonts w:ascii="GHEA Grapalat" w:hAnsi="GHEA Grapalat"/>
          <w:color w:val="000000" w:themeColor="text1"/>
          <w:lang w:val="af-ZA"/>
        </w:rPr>
        <w:t>»</w:t>
      </w:r>
    </w:p>
    <w:p w14:paraId="78C27035" w14:textId="77777777" w:rsidR="00AF4211" w:rsidRPr="00003FAD" w:rsidRDefault="00AF4211" w:rsidP="000A214C">
      <w:pPr>
        <w:widowControl w:val="0"/>
        <w:spacing w:after="160"/>
        <w:jc w:val="center"/>
        <w:rPr>
          <w:rFonts w:ascii="GHEA Grapalat" w:hAnsi="GHEA Grapalat"/>
          <w:b/>
          <w:color w:val="000000" w:themeColor="text1"/>
        </w:rPr>
      </w:pPr>
    </w:p>
    <w:p w14:paraId="56579F48"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 xml:space="preserve">СОГЛАШЕНИЕ О НЕУСТОЙКЕ </w:t>
      </w:r>
    </w:p>
    <w:p w14:paraId="7A867B13"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3FAD" w14:paraId="075B2CAB" w14:textId="77777777" w:rsidTr="000745BE">
        <w:tc>
          <w:tcPr>
            <w:tcW w:w="4786" w:type="dxa"/>
          </w:tcPr>
          <w:p w14:paraId="142C73A7" w14:textId="77777777" w:rsidR="000A214C" w:rsidRPr="00003FAD" w:rsidRDefault="000A214C" w:rsidP="000745BE">
            <w:pPr>
              <w:widowControl w:val="0"/>
              <w:spacing w:after="160"/>
              <w:rPr>
                <w:rFonts w:ascii="GHEA Grapalat" w:hAnsi="GHEA Grapalat" w:cs="GHEA Grapalat"/>
                <w:b/>
                <w:color w:val="000000" w:themeColor="text1"/>
                <w:lang w:val="en-US"/>
              </w:rPr>
            </w:pPr>
            <w:r w:rsidRPr="00003FAD">
              <w:rPr>
                <w:rFonts w:ascii="GHEA Grapalat" w:hAnsi="GHEA Grapalat"/>
                <w:color w:val="000000" w:themeColor="text1"/>
              </w:rPr>
              <w:t>г. Ереван</w:t>
            </w:r>
          </w:p>
        </w:tc>
        <w:tc>
          <w:tcPr>
            <w:tcW w:w="4500" w:type="dxa"/>
          </w:tcPr>
          <w:p w14:paraId="085D88F1" w14:textId="77777777" w:rsidR="000A214C" w:rsidRPr="00003FAD" w:rsidRDefault="000A214C" w:rsidP="000745BE">
            <w:pPr>
              <w:widowControl w:val="0"/>
              <w:spacing w:after="160"/>
              <w:jc w:val="right"/>
              <w:rPr>
                <w:rFonts w:ascii="GHEA Grapalat" w:hAnsi="GHEA Grapalat" w:cs="GHEA Grapalat"/>
                <w:b/>
                <w:color w:val="000000" w:themeColor="text1"/>
              </w:rPr>
            </w:pPr>
            <w:r w:rsidRPr="00003FAD">
              <w:rPr>
                <w:rFonts w:ascii="GHEA Grapalat" w:hAnsi="GHEA Grapalat"/>
                <w:color w:val="000000" w:themeColor="text1"/>
              </w:rPr>
              <w:t>"</w:t>
            </w:r>
            <w:r w:rsidRPr="00003FAD">
              <w:rPr>
                <w:rFonts w:ascii="GHEA Grapalat" w:hAnsi="GHEA Grapalat"/>
                <w:color w:val="000000" w:themeColor="text1"/>
                <w:lang w:val="en-US"/>
              </w:rPr>
              <w:tab/>
            </w:r>
            <w:r w:rsidRPr="00003FAD">
              <w:rPr>
                <w:rFonts w:ascii="GHEA Grapalat" w:hAnsi="GHEA Grapalat"/>
                <w:color w:val="000000" w:themeColor="text1"/>
              </w:rPr>
              <w:t xml:space="preserve">" </w:t>
            </w:r>
            <w:r w:rsidRPr="00003FAD">
              <w:rPr>
                <w:rFonts w:ascii="GHEA Grapalat" w:hAnsi="GHEA Grapalat"/>
                <w:color w:val="000000" w:themeColor="text1"/>
                <w:lang w:val="en-US"/>
              </w:rPr>
              <w:tab/>
            </w: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г.</w:t>
            </w:r>
            <w:r w:rsidRPr="00003FAD">
              <w:rPr>
                <w:rStyle w:val="FootnoteReference"/>
                <w:rFonts w:ascii="GHEA Grapalat" w:hAnsi="GHEA Grapalat"/>
                <w:color w:val="000000" w:themeColor="text1"/>
              </w:rPr>
              <w:footnoteReference w:customMarkFollows="1" w:id="8"/>
              <w:t>**</w:t>
            </w:r>
          </w:p>
        </w:tc>
      </w:tr>
    </w:tbl>
    <w:p w14:paraId="4FCD488E" w14:textId="77777777" w:rsidR="000A214C" w:rsidRPr="00003FAD" w:rsidRDefault="000A214C" w:rsidP="000A214C">
      <w:pPr>
        <w:widowControl w:val="0"/>
        <w:spacing w:after="160"/>
        <w:rPr>
          <w:rFonts w:ascii="GHEA Grapalat" w:hAnsi="GHEA Grapalat" w:cs="GHEA Grapalat"/>
          <w:b/>
          <w:color w:val="000000" w:themeColor="text1"/>
        </w:rPr>
      </w:pPr>
    </w:p>
    <w:p w14:paraId="11653E6A" w14:textId="77777777" w:rsidR="000A214C" w:rsidRPr="00003FAD" w:rsidRDefault="000A214C" w:rsidP="000A214C">
      <w:pPr>
        <w:widowControl w:val="0"/>
        <w:jc w:val="both"/>
        <w:rPr>
          <w:rFonts w:ascii="GHEA Grapalat" w:hAnsi="GHEA Grapalat" w:cs="GHEA Grapalat"/>
          <w:color w:val="000000" w:themeColor="text1"/>
          <w:u w:val="single"/>
          <w:vertAlign w:val="subscript"/>
        </w:rPr>
      </w:pPr>
      <w:r w:rsidRPr="00003FAD">
        <w:rPr>
          <w:rFonts w:ascii="GHEA Grapalat" w:hAnsi="GHEA Grapalat"/>
          <w:color w:val="000000" w:themeColor="text1"/>
        </w:rPr>
        <w:t>_______________________________________________, в лице директора Компании,</w:t>
      </w:r>
    </w:p>
    <w:p w14:paraId="74181F47" w14:textId="77777777" w:rsidR="000A214C" w:rsidRPr="00003FAD" w:rsidRDefault="000A214C" w:rsidP="000A214C">
      <w:pPr>
        <w:widowControl w:val="0"/>
        <w:spacing w:after="160"/>
        <w:ind w:left="1843"/>
        <w:jc w:val="both"/>
        <w:rPr>
          <w:rFonts w:ascii="GHEA Grapalat" w:hAnsi="GHEA Grapalat"/>
          <w:color w:val="000000" w:themeColor="text1"/>
          <w:vertAlign w:val="superscript"/>
          <w:lang w:val="en-US"/>
        </w:rPr>
      </w:pPr>
      <w:r w:rsidRPr="00003FAD">
        <w:rPr>
          <w:rFonts w:ascii="GHEA Grapalat" w:hAnsi="GHEA Grapalat"/>
          <w:color w:val="000000" w:themeColor="text1"/>
          <w:vertAlign w:val="superscript"/>
        </w:rPr>
        <w:t>наименование Компании</w:t>
      </w:r>
    </w:p>
    <w:p w14:paraId="5C74DE87" w14:textId="77777777" w:rsidR="000A214C" w:rsidRPr="00003FAD" w:rsidRDefault="000A214C" w:rsidP="000A214C">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_________________________________________________________________________</w:t>
      </w:r>
    </w:p>
    <w:p w14:paraId="0A89C513" w14:textId="77777777" w:rsidR="000A214C" w:rsidRPr="00003FAD" w:rsidRDefault="000A214C" w:rsidP="000A214C">
      <w:pPr>
        <w:widowControl w:val="0"/>
        <w:spacing w:after="16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паспортные данные директора компании</w:t>
      </w:r>
    </w:p>
    <w:p w14:paraId="625A302F" w14:textId="77777777" w:rsidR="000A214C" w:rsidRPr="00003FAD" w:rsidRDefault="000A214C" w:rsidP="000A214C">
      <w:pPr>
        <w:widowControl w:val="0"/>
        <w:spacing w:after="160"/>
        <w:jc w:val="both"/>
        <w:rPr>
          <w:rFonts w:ascii="GHEA Grapalat" w:hAnsi="GHEA Grapalat" w:cs="GHEA Grapalat"/>
          <w:color w:val="000000" w:themeColor="text1"/>
        </w:rPr>
      </w:pPr>
      <w:r w:rsidRPr="00003FA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1. Предмет соглашения</w:t>
      </w:r>
    </w:p>
    <w:p w14:paraId="61B41527" w14:textId="453D5F1A" w:rsidR="00DF538B" w:rsidRPr="00003FAD" w:rsidRDefault="000A214C" w:rsidP="00DF538B">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rPr>
        <w:t>1</w:t>
      </w:r>
      <w:r w:rsidRPr="00003FAD">
        <w:rPr>
          <w:rFonts w:ascii="GHEA Grapalat" w:hAnsi="GHEA Grapalat"/>
          <w:color w:val="000000" w:themeColor="text1"/>
          <w:spacing w:val="-6"/>
        </w:rPr>
        <w:t>.1.</w:t>
      </w:r>
      <w:r w:rsidRPr="00003FAD">
        <w:rPr>
          <w:rFonts w:ascii="GHEA Grapalat" w:hAnsi="GHEA Grapalat"/>
          <w:color w:val="000000" w:themeColor="text1"/>
          <w:spacing w:val="-6"/>
        </w:rPr>
        <w:tab/>
      </w:r>
      <w:r w:rsidR="00DF538B" w:rsidRPr="00003FAD">
        <w:rPr>
          <w:rFonts w:ascii="GHEA Grapalat" w:hAnsi="GHEA Grapalat"/>
          <w:color w:val="000000" w:themeColor="text1"/>
          <w:sz w:val="22"/>
          <w:szCs w:val="22"/>
        </w:rPr>
        <w:t>1</w:t>
      </w:r>
      <w:r w:rsidR="00DF538B" w:rsidRPr="00003FAD">
        <w:rPr>
          <w:rFonts w:ascii="GHEA Grapalat" w:hAnsi="GHEA Grapalat"/>
          <w:color w:val="000000" w:themeColor="text1"/>
          <w:spacing w:val="-6"/>
          <w:sz w:val="22"/>
          <w:szCs w:val="22"/>
        </w:rPr>
        <w:t>.1.</w:t>
      </w:r>
      <w:r w:rsidR="00DF538B" w:rsidRPr="00003FAD">
        <w:rPr>
          <w:rFonts w:ascii="GHEA Grapalat" w:hAnsi="GHEA Grapalat"/>
          <w:color w:val="000000" w:themeColor="text1"/>
          <w:spacing w:val="-6"/>
          <w:sz w:val="22"/>
          <w:szCs w:val="22"/>
        </w:rPr>
        <w:tab/>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DF538B" w:rsidRPr="00003FAD">
        <w:rPr>
          <w:rFonts w:ascii="GHEA Grapalat" w:hAnsi="GHEA Grapalat"/>
          <w:color w:val="000000" w:themeColor="text1"/>
          <w:spacing w:val="-6"/>
          <w:sz w:val="22"/>
          <w:szCs w:val="22"/>
        </w:rPr>
        <w:t xml:space="preserve"> (далее — Заказчик)  </w:t>
      </w:r>
      <w:r w:rsidR="00DF538B" w:rsidRPr="00003FAD">
        <w:rPr>
          <w:rFonts w:ascii="GHEA Grapalat" w:hAnsi="GHEA Grapalat"/>
          <w:color w:val="000000" w:themeColor="text1"/>
          <w:sz w:val="22"/>
          <w:szCs w:val="22"/>
        </w:rPr>
        <w:t xml:space="preserve">процедуре закупок под кодом </w:t>
      </w:r>
      <w:r w:rsidR="00DF538B" w:rsidRPr="00003FAD">
        <w:rPr>
          <w:rFonts w:ascii="GHEA Grapalat" w:hAnsi="GHEA Grapalat"/>
          <w:color w:val="000000" w:themeColor="text1"/>
          <w:sz w:val="22"/>
          <w:szCs w:val="22"/>
          <w:lang w:val="es-ES"/>
        </w:rPr>
        <w:t>«</w:t>
      </w:r>
      <w:r w:rsidR="00B453F7">
        <w:rPr>
          <w:rFonts w:ascii="GHEA Grapalat" w:hAnsi="GHEA Grapalat"/>
          <w:b/>
          <w:color w:val="000000" w:themeColor="text1"/>
          <w:sz w:val="22"/>
          <w:szCs w:val="22"/>
          <w:lang w:val="hy-AM"/>
        </w:rPr>
        <w:t>ԵՔ-ԳՀԾՁԲ-</w:t>
      </w:r>
      <w:r w:rsidR="004C51CE">
        <w:rPr>
          <w:rFonts w:ascii="GHEA Grapalat" w:hAnsi="GHEA Grapalat"/>
          <w:b/>
          <w:color w:val="000000" w:themeColor="text1"/>
          <w:sz w:val="22"/>
          <w:szCs w:val="22"/>
          <w:lang w:val="hy-AM"/>
        </w:rPr>
        <w:t>26/</w:t>
      </w:r>
      <w:r w:rsidR="00EC12DB">
        <w:rPr>
          <w:rFonts w:ascii="GHEA Grapalat" w:hAnsi="GHEA Grapalat"/>
          <w:b/>
          <w:color w:val="000000" w:themeColor="text1"/>
          <w:sz w:val="22"/>
          <w:szCs w:val="22"/>
          <w:lang w:val="hy-AM"/>
        </w:rPr>
        <w:t>23</w:t>
      </w:r>
      <w:r w:rsidR="00DF538B" w:rsidRPr="00003FAD">
        <w:rPr>
          <w:rFonts w:ascii="GHEA Grapalat" w:hAnsi="GHEA Grapalat"/>
          <w:color w:val="000000" w:themeColor="text1"/>
          <w:sz w:val="22"/>
          <w:szCs w:val="22"/>
          <w:lang w:val="af-ZA"/>
        </w:rPr>
        <w:t>»</w:t>
      </w:r>
      <w:r w:rsidR="00DF538B" w:rsidRPr="00003FAD">
        <w:rPr>
          <w:rFonts w:ascii="GHEA Grapalat" w:hAnsi="GHEA Grapalat"/>
          <w:b/>
          <w:color w:val="000000" w:themeColor="text1"/>
          <w:sz w:val="22"/>
          <w:szCs w:val="22"/>
          <w:lang w:val="es-ES"/>
        </w:rPr>
        <w:t xml:space="preserve">  </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безотзывно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003FAD">
        <w:rPr>
          <w:rFonts w:ascii="GHEA Grapalat" w:hAnsi="GHEA Grapalat"/>
          <w:color w:val="000000" w:themeColor="text1"/>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003FAD" w:rsidRDefault="000A214C" w:rsidP="000A214C">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77777777" w:rsidR="000A214C" w:rsidRPr="00003FAD" w:rsidRDefault="000A214C" w:rsidP="000A214C">
      <w:pPr>
        <w:widowControl w:val="0"/>
        <w:spacing w:after="160"/>
        <w:ind w:firstLine="567"/>
        <w:jc w:val="center"/>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lastRenderedPageBreak/>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309512C6"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61FDFAB6"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6E7A2E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61AE" w14:textId="091E1BAA"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DF538B"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2C4565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5E8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7BB599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3217" w14:textId="6896D8DC"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p>
        </w:tc>
      </w:tr>
      <w:tr w:rsidR="00003FAD" w:rsidRPr="00003FAD" w14:paraId="474234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B09D" w14:textId="510EB810"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DF538B" w:rsidRPr="00003FAD">
              <w:rPr>
                <w:rFonts w:ascii="GHEA Grapalat" w:hAnsi="GHEA Grapalat" w:cs="Sylfaen"/>
                <w:b/>
                <w:color w:val="000000" w:themeColor="text1"/>
                <w:spacing w:val="-2"/>
              </w:rPr>
              <w:t xml:space="preserve"> Операционн</w:t>
            </w:r>
            <w:proofErr w:type="spellStart"/>
            <w:r w:rsidR="00DF538B" w:rsidRPr="00003FAD">
              <w:rPr>
                <w:rFonts w:ascii="GHEA Grapalat" w:hAnsi="GHEA Grapalat" w:cs="Sylfaen"/>
                <w:b/>
                <w:color w:val="000000" w:themeColor="text1"/>
                <w:spacing w:val="-2"/>
                <w:lang w:val="en-US"/>
              </w:rPr>
              <w:t>oe</w:t>
            </w:r>
            <w:proofErr w:type="spellEnd"/>
            <w:r w:rsidR="00DF538B"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68A975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6473" w14:textId="56CFBF5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1BAD3C10" w:rsidR="00E752B6" w:rsidRPr="00EC12DB"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EC12DB" w:rsidRPr="00EC12DB">
              <w:rPr>
                <w:rFonts w:ascii="GHEA Grapalat" w:hAnsi="GHEA Grapalat"/>
                <w:color w:val="000000" w:themeColor="text1"/>
              </w:rPr>
              <w:t xml:space="preserve"> </w:t>
            </w:r>
            <w:r w:rsidR="00EC12DB">
              <w:rPr>
                <w:rFonts w:ascii="GHEA Grapalat" w:hAnsi="GHEA Grapalat"/>
                <w:b/>
                <w:color w:val="000000" w:themeColor="text1"/>
                <w:lang w:val="hy-AM"/>
              </w:rPr>
              <w:t xml:space="preserve"> ԵՔ-ԳՀԾՁԲ-26/23</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03FAD" w:rsidRDefault="00BE2572" w:rsidP="00BE2572">
      <w:pPr>
        <w:widowControl w:val="0"/>
        <w:spacing w:after="160"/>
        <w:ind w:left="567" w:right="565"/>
        <w:jc w:val="center"/>
        <w:rPr>
          <w:rFonts w:ascii="GHEA Grapalat" w:hAnsi="GHEA Grapalat"/>
          <w:b/>
          <w:color w:val="000000" w:themeColor="text1"/>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55BF4E3E"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B453F7">
        <w:rPr>
          <w:rFonts w:ascii="GHEA Grapalat" w:hAnsi="GHEA Grapalat"/>
          <w:b/>
          <w:color w:val="000000" w:themeColor="text1"/>
          <w:lang w:val="hy-AM"/>
        </w:rPr>
        <w:t>ԵՔ-ԳՀԾՁԲ-</w:t>
      </w:r>
      <w:r w:rsidR="004C51CE">
        <w:rPr>
          <w:rFonts w:ascii="GHEA Grapalat" w:hAnsi="GHEA Grapalat"/>
          <w:b/>
          <w:color w:val="000000" w:themeColor="text1"/>
          <w:lang w:val="hy-AM"/>
        </w:rPr>
        <w:t>26/</w:t>
      </w:r>
      <w:r w:rsidR="00EC12DB">
        <w:rPr>
          <w:rFonts w:ascii="GHEA Grapalat" w:hAnsi="GHEA Grapalat"/>
          <w:b/>
          <w:color w:val="000000" w:themeColor="text1"/>
          <w:lang w:val="hy-AM"/>
        </w:rPr>
        <w:t>23</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1747DD0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25D83AF9"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B453F7">
        <w:rPr>
          <w:rFonts w:ascii="GHEA Grapalat" w:hAnsi="GHEA Grapalat"/>
          <w:b/>
          <w:color w:val="000000" w:themeColor="text1"/>
          <w:sz w:val="22"/>
          <w:szCs w:val="22"/>
          <w:lang w:val="hy-AM"/>
        </w:rPr>
        <w:t>ԵՔ-ԳՀԾՁԲ-</w:t>
      </w:r>
      <w:r w:rsidR="004C51CE">
        <w:rPr>
          <w:rFonts w:ascii="GHEA Grapalat" w:hAnsi="GHEA Grapalat"/>
          <w:b/>
          <w:color w:val="000000" w:themeColor="text1"/>
          <w:sz w:val="22"/>
          <w:szCs w:val="22"/>
          <w:lang w:val="hy-AM"/>
        </w:rPr>
        <w:t>26/</w:t>
      </w:r>
      <w:r w:rsidR="00EC12DB">
        <w:rPr>
          <w:rFonts w:ascii="GHEA Grapalat" w:hAnsi="GHEA Grapalat"/>
          <w:b/>
          <w:color w:val="000000" w:themeColor="text1"/>
          <w:sz w:val="22"/>
          <w:szCs w:val="22"/>
          <w:lang w:val="hy-AM"/>
        </w:rPr>
        <w:t>23</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6"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4E28496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7758E">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7"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17108FFD"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A52944" w:rsidRPr="00B453F7">
        <w:rPr>
          <w:b/>
        </w:rPr>
        <w:t>услуг</w:t>
      </w:r>
      <w:r w:rsidR="009E0E75" w:rsidRPr="009E0E75">
        <w:rPr>
          <w:b/>
        </w:rPr>
        <w:t xml:space="preserve"> по техническому обслуживанию систем отопления</w:t>
      </w:r>
      <w:r w:rsidR="00A52944" w:rsidRPr="00003FAD">
        <w:rPr>
          <w:rFonts w:ascii="GHEA Grapalat" w:hAnsi="GHEA Grapalat"/>
          <w:color w:val="000000" w:themeColor="text1"/>
        </w:rPr>
        <w:t xml:space="preserve">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 xml:space="preserve">Если предоставлена услуга, не соответствующая Технической </w:t>
      </w:r>
      <w:r w:rsidRPr="00003FAD">
        <w:rPr>
          <w:rFonts w:ascii="GHEA Grapalat" w:hAnsi="GHEA Grapalat"/>
          <w:color w:val="000000" w:themeColor="text1"/>
        </w:rPr>
        <w:lastRenderedPageBreak/>
        <w:t xml:space="preserve">характеристике-графику закупки, указанной в Приложении № 1и Приложением № 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xml:space="preserve">, указанного в пункте 4.2 договора — также предусмотренную пунктом 5.5 </w:t>
      </w:r>
      <w:r w:rsidRPr="00003FAD">
        <w:rPr>
          <w:rFonts w:ascii="GHEA Grapalat" w:hAnsi="GHEA Grapalat"/>
          <w:color w:val="000000" w:themeColor="text1"/>
        </w:rPr>
        <w:lastRenderedPageBreak/>
        <w:t>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07ECA5CB"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326824">
        <w:rPr>
          <w:rFonts w:ascii="GHEA Grapalat" w:hAnsi="GHEA Grapalat"/>
          <w:color w:val="000000" w:themeColor="text1"/>
          <w:lang w:val="hy-AM"/>
        </w:rPr>
        <w:t>2</w:t>
      </w:r>
      <w:r w:rsidR="009E0E75">
        <w:rPr>
          <w:rFonts w:ascii="GHEA Grapalat" w:hAnsi="GHEA Grapalat"/>
          <w:color w:val="000000" w:themeColor="text1"/>
          <w:lang w:val="hy-AM"/>
        </w:rPr>
        <w:t>5</w:t>
      </w:r>
      <w:r w:rsidRPr="00003FAD">
        <w:rPr>
          <w:rFonts w:ascii="GHEA Grapalat" w:hAnsi="GHEA Grapalat"/>
          <w:color w:val="000000" w:themeColor="text1"/>
        </w:rPr>
        <w:t xml:space="preserve"> рабочих дней с рабочего дня, следующего за днем </w:t>
      </w:r>
      <w:r w:rsidRPr="00003FAD">
        <w:rPr>
          <w:rFonts w:ascii="GHEA Grapalat" w:hAnsi="GHEA Grapalat"/>
          <w:color w:val="000000" w:themeColor="text1"/>
        </w:rPr>
        <w:lastRenderedPageBreak/>
        <w:t xml:space="preserve">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3871BA7F" w14:textId="77777777" w:rsidR="00D02460" w:rsidRPr="00D04EA3" w:rsidRDefault="00D02460" w:rsidP="00D02460">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9"/>
        <w:t>18</w:t>
      </w:r>
      <w:r>
        <w:rPr>
          <w:rFonts w:ascii="GHEA Grapalat" w:hAnsi="GHEA Grapalat"/>
        </w:rPr>
        <w:t>.</w:t>
      </w:r>
    </w:p>
    <w:p w14:paraId="7E0C7A91" w14:textId="77777777" w:rsidR="00D02460" w:rsidRPr="00AD29CE" w:rsidRDefault="00D02460" w:rsidP="00D02460">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FC7041D" w14:textId="77777777" w:rsidR="00D02460" w:rsidRPr="00AD29CE" w:rsidRDefault="00D02460" w:rsidP="00D02460">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0F594B1" w14:textId="77777777" w:rsidR="00D02460" w:rsidRPr="00844C3A" w:rsidRDefault="00D02460" w:rsidP="00D02460">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w:t>
      </w:r>
      <w:r w:rsidRPr="00844C3A">
        <w:rPr>
          <w:rFonts w:ascii="GHEA Grapalat" w:hAnsi="GHEA Grapalat"/>
        </w:rPr>
        <w:lastRenderedPageBreak/>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10"/>
        <w:t>19</w:t>
      </w:r>
      <w:r w:rsidRPr="00844C3A">
        <w:rPr>
          <w:rFonts w:ascii="GHEA Grapalat" w:hAnsi="GHEA Grapalat"/>
        </w:rPr>
        <w:t>.</w:t>
      </w:r>
    </w:p>
    <w:p w14:paraId="78562111" w14:textId="77777777" w:rsidR="00D02460" w:rsidRDefault="00D02460" w:rsidP="00D02460">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1B3F700E" w14:textId="77777777" w:rsidR="00D02460" w:rsidRPr="00DE24EF" w:rsidRDefault="00D02460" w:rsidP="00D02460">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BBA8BB2" w14:textId="77777777" w:rsidR="00D02460" w:rsidRPr="00F146DC" w:rsidRDefault="00D02460" w:rsidP="00D02460">
      <w:pPr>
        <w:pStyle w:val="norm"/>
        <w:widowControl w:val="0"/>
        <w:spacing w:after="160" w:line="360" w:lineRule="auto"/>
        <w:ind w:firstLine="567"/>
        <w:rPr>
          <w:rFonts w:ascii="GHEA Grapalat" w:hAnsi="GHEA Grapalat"/>
          <w:sz w:val="24"/>
          <w:szCs w:val="24"/>
        </w:rPr>
      </w:pPr>
      <w:r>
        <w:rPr>
          <w:rFonts w:ascii="GHEA Grapalat" w:hAnsi="GHEA Grapalat"/>
          <w:sz w:val="24"/>
          <w:szCs w:val="24"/>
        </w:rPr>
        <w:t>4.3 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14:paraId="6E8E17DC" w14:textId="77777777" w:rsidR="00D02460" w:rsidRPr="00F77167" w:rsidRDefault="00D02460" w:rsidP="00D02460">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5C3637D9" w14:textId="77777777" w:rsidR="00D02460" w:rsidRPr="00F77167" w:rsidRDefault="00D02460" w:rsidP="00D02460">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Pr>
          <w:rFonts w:ascii="GHEA Grapalat" w:hAnsi="GHEA Grapalat"/>
          <w:sz w:val="24"/>
          <w:szCs w:val="24"/>
        </w:rPr>
        <w:t>ото</w:t>
      </w:r>
      <w:r w:rsidRPr="00F77167">
        <w:rPr>
          <w:rFonts w:ascii="GHEA Grapalat" w:hAnsi="GHEA Grapalat"/>
          <w:sz w:val="24"/>
          <w:szCs w:val="24"/>
        </w:rPr>
        <w:t>бранным участником:</w:t>
      </w:r>
    </w:p>
    <w:p w14:paraId="27097373" w14:textId="77777777" w:rsidR="00D02460" w:rsidRPr="00F77167" w:rsidRDefault="00D02460" w:rsidP="00D02460">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309EC0AB" w14:textId="77777777" w:rsidR="00D02460" w:rsidRPr="00F77167" w:rsidRDefault="00D02460" w:rsidP="00D02460">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55523B4F" w14:textId="77777777" w:rsidR="00D02460" w:rsidRPr="00CD3395" w:rsidRDefault="00D02460" w:rsidP="00D02460">
      <w:pPr>
        <w:widowControl w:val="0"/>
        <w:spacing w:after="160" w:line="360" w:lineRule="auto"/>
        <w:ind w:firstLine="720"/>
        <w:jc w:val="both"/>
        <w:rPr>
          <w:rFonts w:ascii="GHEA Grapalat" w:hAnsi="GHEA Grapalat" w:cs="Sylfaen"/>
        </w:rPr>
      </w:pPr>
      <w:r>
        <w:rPr>
          <w:rFonts w:ascii="GHEA Grapalat" w:hAnsi="GHEA Grapalat"/>
        </w:rPr>
        <w:lastRenderedPageBreak/>
        <w:t>К</w:t>
      </w:r>
      <w:r w:rsidRPr="00F77167">
        <w:rPr>
          <w:rFonts w:ascii="GHEA Grapalat" w:hAnsi="GHEA Grapalat"/>
        </w:rPr>
        <w:t>-количество предоставленных услуг</w:t>
      </w:r>
      <w:r>
        <w:rPr>
          <w:rFonts w:ascii="GHEA Grapalat" w:hAnsi="GHEA Grapalat"/>
        </w:rPr>
        <w:t>.</w:t>
      </w:r>
      <w:r>
        <w:rPr>
          <w:rStyle w:val="FootnoteReference"/>
          <w:rFonts w:ascii="GHEA Grapalat" w:hAnsi="GHEA Grapalat" w:cs="Sylfaen"/>
        </w:rPr>
        <w:footnoteReference w:customMarkFollows="1" w:id="11"/>
        <w:t>20</w:t>
      </w:r>
    </w:p>
    <w:p w14:paraId="669E7487" w14:textId="77777777" w:rsidR="003B2F27" w:rsidRPr="004C51CE"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55994DBE"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9E0E75" w:rsidRPr="009E0E75">
        <w:rPr>
          <w:rFonts w:ascii="GHEA Grapalat" w:hAnsi="GHEA Grapalat"/>
          <w:color w:val="000000" w:themeColor="text1"/>
        </w:rPr>
        <w:t>3</w:t>
      </w:r>
      <w:r w:rsidRPr="00003FAD">
        <w:rPr>
          <w:rFonts w:ascii="GHEA Grapalat" w:hAnsi="GHEA Grapalat"/>
          <w:color w:val="000000" w:themeColor="text1"/>
        </w:rPr>
        <w:t xml:space="preserve"> (</w:t>
      </w:r>
      <w:r w:rsidR="009E0E75">
        <w:rPr>
          <w:rFonts w:ascii="GHEA Grapalat" w:hAnsi="GHEA Grapalat"/>
          <w:color w:val="000000" w:themeColor="text1"/>
        </w:rPr>
        <w:t>три</w:t>
      </w:r>
      <w:r w:rsidRPr="00003FAD">
        <w:rPr>
          <w:rFonts w:ascii="GHEA Grapalat" w:hAnsi="GHEA Grapalat"/>
          <w:color w:val="000000" w:themeColor="text1"/>
        </w:rPr>
        <w:t>) 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12"/>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5A651F8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9E0E75">
        <w:rPr>
          <w:rFonts w:ascii="GHEA Grapalat" w:hAnsi="GHEA Grapalat"/>
          <w:color w:val="000000" w:themeColor="text1"/>
        </w:rPr>
        <w:t>18</w:t>
      </w:r>
      <w:r w:rsidRPr="00003FAD">
        <w:rPr>
          <w:rFonts w:ascii="GHEA Grapalat" w:hAnsi="GHEA Grapalat"/>
          <w:color w:val="000000" w:themeColor="text1"/>
        </w:rPr>
        <w:t xml:space="preserve"> (ноль целых </w:t>
      </w:r>
      <w:r w:rsidR="009E0E75" w:rsidRPr="009E0E75">
        <w:rPr>
          <w:rFonts w:ascii="GHEA Grapalat" w:hAnsi="GHEA Grapalat"/>
          <w:color w:val="000000" w:themeColor="text1"/>
        </w:rPr>
        <w:t>восемнадцать</w:t>
      </w:r>
      <w:r w:rsidR="009E0E75">
        <w:rPr>
          <w:rFonts w:ascii="GHEA Grapalat" w:hAnsi="GHEA Grapalat"/>
          <w:color w:val="000000" w:themeColor="text1"/>
          <w:lang w:val="hy-AM"/>
        </w:rPr>
        <w:t xml:space="preserve"> </w:t>
      </w:r>
      <w:r w:rsidRPr="00003FAD">
        <w:rPr>
          <w:rFonts w:ascii="GHEA Grapalat" w:hAnsi="GHEA Grapalat"/>
          <w:color w:val="000000" w:themeColor="text1"/>
        </w:rPr>
        <w:t>сотых)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A20301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Pr>
          <w:rFonts w:ascii="GHEA Grapalat" w:hAnsi="GHEA Grapalat"/>
          <w:color w:val="000000" w:themeColor="text1"/>
        </w:rPr>
        <w:t>0</w:t>
      </w:r>
      <w:r w:rsidR="009A3A1B">
        <w:rPr>
          <w:rFonts w:ascii="GHEA Grapalat" w:hAnsi="GHEA Grapalat"/>
          <w:color w:val="000000" w:themeColor="text1"/>
        </w:rPr>
        <w:t>5</w:t>
      </w:r>
      <w:r w:rsidRPr="00003FAD">
        <w:rPr>
          <w:rFonts w:ascii="GHEA Grapalat" w:hAnsi="GHEA Grapalat"/>
          <w:color w:val="000000" w:themeColor="text1"/>
        </w:rPr>
        <w:t xml:space="preserve"> (ноль целых пят</w:t>
      </w:r>
      <w:r w:rsidR="009A3A1B">
        <w:rPr>
          <w:rFonts w:ascii="GHEA Grapalat" w:hAnsi="GHEA Grapalat"/>
          <w:color w:val="000000" w:themeColor="text1"/>
        </w:rPr>
        <w:t>ь</w:t>
      </w:r>
      <w:r w:rsidRPr="00003FAD">
        <w:rPr>
          <w:rFonts w:ascii="GHEA Grapalat" w:hAnsi="GHEA Grapalat"/>
          <w:color w:val="000000" w:themeColor="text1"/>
        </w:rPr>
        <w:t xml:space="preserve">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w:t>
      </w:r>
      <w:r w:rsidRPr="00003FAD">
        <w:rPr>
          <w:rFonts w:ascii="GHEA Grapalat" w:hAnsi="GHEA Grapalat"/>
          <w:color w:val="000000" w:themeColor="text1"/>
        </w:rPr>
        <w:lastRenderedPageBreak/>
        <w:t xml:space="preserve">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7.6.</w:t>
      </w:r>
      <w:r w:rsidRPr="00B741F9">
        <w:rPr>
          <w:rFonts w:ascii="GHEA Grapalat" w:hAnsi="GHEA Grapalat"/>
        </w:rPr>
        <w:tab/>
        <w:t>Если договор осуществляется посредством заключения субподрядного 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Исполнитель несет ответственность за неисполнение или ненадлежащее </w:t>
      </w:r>
      <w:r w:rsidRPr="00B741F9">
        <w:rPr>
          <w:rFonts w:ascii="GHEA Grapalat" w:hAnsi="GHEA Grapalat"/>
        </w:rPr>
        <w:lastRenderedPageBreak/>
        <w:t>исполнение обязательств субподрядчика;</w:t>
      </w:r>
    </w:p>
    <w:p w14:paraId="2C405E6A" w14:textId="5A66534F"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7758E">
        <w:rPr>
          <w:rFonts w:ascii="GHEA Grapalat" w:hAnsi="GHEA Grapalat"/>
        </w:rPr>
        <w:t>2025</w:t>
      </w:r>
      <w:r w:rsidRPr="00B741F9">
        <w:rPr>
          <w:rFonts w:ascii="GHEA Grapalat" w:hAnsi="GHEA Grapalat"/>
        </w:rPr>
        <w:t xml:space="preserve"> № 817-А</w:t>
      </w:r>
      <w:r w:rsidRPr="00B741F9">
        <w:rPr>
          <w:rStyle w:val="FootnoteReference"/>
          <w:rFonts w:ascii="GHEA Grapalat" w:hAnsi="GHEA Grapalat"/>
        </w:rPr>
        <w:footnoteReference w:customMarkFollows="1" w:id="13"/>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4"/>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 xml:space="preserve">урегулирования договора </w:t>
      </w:r>
      <w:r w:rsidRPr="00003FAD">
        <w:rPr>
          <w:rFonts w:ascii="GHEA Grapalat" w:hAnsi="GHEA Grapalat"/>
          <w:color w:val="000000" w:themeColor="text1"/>
        </w:rPr>
        <w:lastRenderedPageBreak/>
        <w:t>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w:t>
      </w:r>
      <w:r w:rsidRPr="000C58D3">
        <w:rPr>
          <w:rFonts w:ascii="GHEA Grapalat" w:hAnsi="GHEA Grapalat"/>
        </w:rPr>
        <w:lastRenderedPageBreak/>
        <w:t>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0C55141D" w14:textId="74D4280F" w:rsidR="000619E7" w:rsidRDefault="000619E7" w:rsidP="000619E7">
      <w:pPr>
        <w:widowControl w:val="0"/>
        <w:spacing w:after="160" w:line="360" w:lineRule="auto"/>
        <w:rPr>
          <w:rFonts w:ascii="GHEA Grapalat" w:hAnsi="GHEA Grapalat"/>
          <w:bCs/>
          <w:lang w:val="hy-AM"/>
        </w:rPr>
      </w:pPr>
      <w:r w:rsidRPr="000619E7">
        <w:rPr>
          <w:rFonts w:ascii="GHEA Grapalat" w:hAnsi="GHEA Grapalat"/>
          <w:bCs/>
        </w:rPr>
        <w:t>7.1</w:t>
      </w:r>
      <w:r>
        <w:rPr>
          <w:rFonts w:ascii="GHEA Grapalat" w:hAnsi="GHEA Grapalat"/>
          <w:bCs/>
        </w:rPr>
        <w:t>6</w:t>
      </w:r>
      <w:r w:rsidRPr="000619E7">
        <w:rPr>
          <w:rFonts w:ascii="GHEA Grapalat" w:hAnsi="GHEA Grapalat"/>
          <w:bCs/>
        </w:rPr>
        <w:t>.</w:t>
      </w:r>
      <w:r w:rsidRPr="000619E7">
        <w:rPr>
          <w:rFonts w:ascii="GHEA Grapalat" w:hAnsi="GHEA Grapalat"/>
          <w:bCs/>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w:t>
      </w:r>
      <w:r w:rsidRPr="000619E7">
        <w:rPr>
          <w:rFonts w:ascii="GHEA Grapalat" w:hAnsi="GHEA Grapalat"/>
          <w:bCs/>
        </w:rPr>
        <w:lastRenderedPageBreak/>
        <w:t>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и предоставляет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24EB82D0" w14:textId="1E65BD6D" w:rsidR="009E0E75" w:rsidRPr="009E0E75" w:rsidRDefault="00AE09A4" w:rsidP="000619E7">
      <w:pPr>
        <w:widowControl w:val="0"/>
        <w:spacing w:after="160" w:line="360" w:lineRule="auto"/>
        <w:rPr>
          <w:rFonts w:ascii="GHEA Grapalat" w:hAnsi="GHEA Grapalat"/>
          <w:bCs/>
          <w:lang w:val="hy-AM"/>
        </w:rPr>
      </w:pPr>
      <w:r>
        <w:rPr>
          <w:rFonts w:ascii="GHEA Grapalat" w:hAnsi="GHEA Grapalat"/>
          <w:bCs/>
          <w:lang w:val="hy-AM"/>
        </w:rPr>
        <w:t xml:space="preserve">7.17 </w:t>
      </w:r>
      <w:r w:rsidRPr="00AE09A4">
        <w:rPr>
          <w:rFonts w:ascii="GHEA Grapalat" w:hAnsi="GHEA Grapalat"/>
          <w:bCs/>
          <w:lang w:val="hy-AM"/>
        </w:rPr>
        <w:t xml:space="preserve">Права и обязанности </w:t>
      </w:r>
      <w:r>
        <w:rPr>
          <w:rFonts w:ascii="GHEA Grapalat" w:hAnsi="GHEA Grapalat"/>
          <w:bCs/>
        </w:rPr>
        <w:t>Заказчика</w:t>
      </w:r>
      <w:r w:rsidRPr="00AE09A4">
        <w:rPr>
          <w:rFonts w:ascii="GHEA Grapalat" w:hAnsi="GHEA Grapalat"/>
          <w:bCs/>
          <w:lang w:val="hy-AM"/>
        </w:rPr>
        <w:t xml:space="preserve"> по настоящему Соглашению осуществляются сотрудниками главы административного района</w:t>
      </w:r>
      <w:r>
        <w:rPr>
          <w:rFonts w:ascii="GHEA Grapalat" w:hAnsi="GHEA Grapalat"/>
          <w:bCs/>
        </w:rPr>
        <w:t xml:space="preserve"> </w:t>
      </w:r>
      <w:r w:rsidRPr="00AE09A4">
        <w:rPr>
          <w:rFonts w:ascii="GHEA Grapalat" w:hAnsi="GHEA Grapalat"/>
          <w:bCs/>
          <w:lang w:val="hy-AM"/>
        </w:rPr>
        <w:t>Малати</w:t>
      </w:r>
      <w:r>
        <w:rPr>
          <w:rFonts w:ascii="GHEA Grapalat" w:hAnsi="GHEA Grapalat"/>
          <w:bCs/>
        </w:rPr>
        <w:t>я</w:t>
      </w:r>
      <w:r w:rsidRPr="00AE09A4">
        <w:rPr>
          <w:rFonts w:ascii="GHEA Grapalat" w:hAnsi="GHEA Grapalat"/>
          <w:bCs/>
          <w:lang w:val="hy-AM"/>
        </w:rPr>
        <w:t>-Себасти</w:t>
      </w:r>
      <w:r>
        <w:rPr>
          <w:rFonts w:ascii="GHEA Grapalat" w:hAnsi="GHEA Grapalat"/>
          <w:bCs/>
        </w:rPr>
        <w:t xml:space="preserve">я города </w:t>
      </w:r>
      <w:r w:rsidRPr="00AE09A4">
        <w:rPr>
          <w:rFonts w:ascii="GHEA Grapalat" w:hAnsi="GHEA Grapalat"/>
          <w:bCs/>
          <w:lang w:val="hy-AM"/>
        </w:rPr>
        <w:t>Еревана в порядке, установленном законодательством Республики Армения.</w:t>
      </w:r>
    </w:p>
    <w:p w14:paraId="2BEBB044" w14:textId="77777777" w:rsidR="000619E7" w:rsidRPr="000C58D3" w:rsidRDefault="000619E7" w:rsidP="0041572A">
      <w:pPr>
        <w:widowControl w:val="0"/>
        <w:spacing w:after="160" w:line="360" w:lineRule="auto"/>
        <w:rPr>
          <w:rFonts w:ascii="GHEA Grapalat" w:hAnsi="GHEA Grapalat"/>
          <w:bCs/>
        </w:rPr>
      </w:pP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60225BC3" w14:textId="77777777" w:rsidR="00503A20" w:rsidRDefault="00503A20" w:rsidP="003B2F27">
      <w:pPr>
        <w:widowControl w:val="0"/>
        <w:spacing w:after="160" w:line="360" w:lineRule="auto"/>
        <w:jc w:val="right"/>
        <w:rPr>
          <w:rFonts w:ascii="GHEA Grapalat" w:hAnsi="GHEA Grapalat"/>
          <w:i/>
          <w:color w:val="000000" w:themeColor="text1"/>
        </w:rPr>
        <w:sectPr w:rsidR="00503A20" w:rsidSect="00302A3A">
          <w:footerReference w:type="default" r:id="rId11"/>
          <w:footnotePr>
            <w:pos w:val="beneathText"/>
          </w:footnotePr>
          <w:pgSz w:w="11907" w:h="16840" w:code="9"/>
          <w:pgMar w:top="426" w:right="1418" w:bottom="851" w:left="1418" w:header="561" w:footer="561" w:gutter="0"/>
          <w:cols w:space="720"/>
          <w:titlePg/>
          <w:docGrid w:linePitch="326"/>
        </w:sectPr>
      </w:pP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55C94296"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ԵՔ-ԳՀԾՁԲ-</w:t>
      </w:r>
      <w:r w:rsidR="004C51CE">
        <w:rPr>
          <w:rFonts w:ascii="GHEA Grapalat" w:hAnsi="GHEA Grapalat"/>
          <w:b/>
          <w:color w:val="000000" w:themeColor="text1"/>
          <w:sz w:val="22"/>
          <w:szCs w:val="22"/>
          <w:lang w:val="hy-AM"/>
        </w:rPr>
        <w:t>26/</w:t>
      </w:r>
      <w:r w:rsidR="000D7D66">
        <w:rPr>
          <w:rFonts w:ascii="GHEA Grapalat" w:hAnsi="GHEA Grapalat"/>
          <w:b/>
          <w:color w:val="000000" w:themeColor="text1"/>
          <w:sz w:val="22"/>
          <w:szCs w:val="22"/>
        </w:rPr>
        <w:t>23</w:t>
      </w:r>
      <w:r w:rsidRPr="00003FAD">
        <w:rPr>
          <w:rFonts w:ascii="GHEA Grapalat" w:hAnsi="GHEA Grapalat"/>
          <w:color w:val="000000" w:themeColor="text1"/>
          <w:sz w:val="24"/>
          <w:szCs w:val="24"/>
          <w:lang w:val="af-ZA"/>
        </w:rPr>
        <w:t>»</w:t>
      </w:r>
    </w:p>
    <w:p w14:paraId="6F03E0C8" w14:textId="17060BA1"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5"/>
        <w:t>*</w:t>
      </w:r>
    </w:p>
    <w:tbl>
      <w:tblPr>
        <w:tblW w:w="14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038"/>
        <w:gridCol w:w="5030"/>
        <w:gridCol w:w="1130"/>
        <w:gridCol w:w="1052"/>
        <w:gridCol w:w="762"/>
        <w:gridCol w:w="2068"/>
        <w:gridCol w:w="1483"/>
      </w:tblGrid>
      <w:tr w:rsidR="00003FAD" w:rsidRPr="00B21033" w14:paraId="2A212F9A" w14:textId="77777777" w:rsidTr="00503A20">
        <w:trPr>
          <w:trHeight w:val="422"/>
          <w:jc w:val="center"/>
        </w:trPr>
        <w:tc>
          <w:tcPr>
            <w:tcW w:w="14071" w:type="dxa"/>
            <w:gridSpan w:val="8"/>
          </w:tcPr>
          <w:p w14:paraId="7315E5E3" w14:textId="77777777" w:rsidR="008178CA" w:rsidRPr="00B21033" w:rsidRDefault="008178CA" w:rsidP="000622B9">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t>Услуги</w:t>
            </w:r>
          </w:p>
        </w:tc>
      </w:tr>
      <w:tr w:rsidR="0014494F" w:rsidRPr="00B21033" w14:paraId="370448B6" w14:textId="77777777" w:rsidTr="00787AC8">
        <w:trPr>
          <w:trHeight w:val="247"/>
          <w:jc w:val="center"/>
        </w:trPr>
        <w:tc>
          <w:tcPr>
            <w:tcW w:w="508" w:type="dxa"/>
            <w:vMerge w:val="restart"/>
            <w:vAlign w:val="center"/>
          </w:tcPr>
          <w:p w14:paraId="562BDD6B" w14:textId="60545B31" w:rsidR="008178CA" w:rsidRPr="00B21033" w:rsidRDefault="0014494F" w:rsidP="000622B9">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t>Н/Л</w:t>
            </w:r>
          </w:p>
        </w:tc>
        <w:tc>
          <w:tcPr>
            <w:tcW w:w="2038" w:type="dxa"/>
            <w:vMerge w:val="restart"/>
            <w:vAlign w:val="center"/>
          </w:tcPr>
          <w:p w14:paraId="6BDA2DBB" w14:textId="77777777" w:rsidR="008178CA" w:rsidRPr="00B21033" w:rsidRDefault="008178CA" w:rsidP="000622B9">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5030" w:type="dxa"/>
            <w:vMerge w:val="restart"/>
            <w:vAlign w:val="center"/>
          </w:tcPr>
          <w:p w14:paraId="2C19534C" w14:textId="77777777" w:rsidR="008178CA" w:rsidRPr="00B21033" w:rsidRDefault="008178CA" w:rsidP="000622B9">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t>техническая характеристика</w:t>
            </w:r>
          </w:p>
        </w:tc>
        <w:tc>
          <w:tcPr>
            <w:tcW w:w="1130" w:type="dxa"/>
            <w:vMerge w:val="restart"/>
            <w:vAlign w:val="center"/>
          </w:tcPr>
          <w:p w14:paraId="629D67E5" w14:textId="77777777" w:rsidR="008178CA" w:rsidRPr="00B21033" w:rsidRDefault="008178CA" w:rsidP="000622B9">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B21033" w:rsidRDefault="008178CA" w:rsidP="000622B9">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t>общая цена/драм РА</w:t>
            </w:r>
          </w:p>
        </w:tc>
        <w:tc>
          <w:tcPr>
            <w:tcW w:w="762" w:type="dxa"/>
            <w:vMerge w:val="restart"/>
            <w:vAlign w:val="center"/>
          </w:tcPr>
          <w:p w14:paraId="78055922" w14:textId="77777777" w:rsidR="008178CA" w:rsidRPr="00B21033" w:rsidRDefault="008178CA" w:rsidP="000622B9">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t>общий объем</w:t>
            </w:r>
          </w:p>
        </w:tc>
        <w:tc>
          <w:tcPr>
            <w:tcW w:w="3551" w:type="dxa"/>
            <w:gridSpan w:val="2"/>
            <w:vAlign w:val="center"/>
          </w:tcPr>
          <w:p w14:paraId="0039732D" w14:textId="77777777" w:rsidR="008178CA" w:rsidRPr="00B21033" w:rsidRDefault="008178CA" w:rsidP="000622B9">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t>предоставления</w:t>
            </w:r>
          </w:p>
        </w:tc>
      </w:tr>
      <w:tr w:rsidR="0014494F" w:rsidRPr="00B21033" w14:paraId="150361BB" w14:textId="77777777" w:rsidTr="00787AC8">
        <w:trPr>
          <w:trHeight w:val="501"/>
          <w:jc w:val="center"/>
        </w:trPr>
        <w:tc>
          <w:tcPr>
            <w:tcW w:w="508" w:type="dxa"/>
            <w:vMerge/>
            <w:vAlign w:val="center"/>
          </w:tcPr>
          <w:p w14:paraId="3A662CE9" w14:textId="77777777" w:rsidR="008178CA" w:rsidRPr="00B21033" w:rsidRDefault="008178CA" w:rsidP="000622B9">
            <w:pPr>
              <w:widowControl w:val="0"/>
              <w:spacing w:after="120"/>
              <w:jc w:val="center"/>
              <w:rPr>
                <w:rFonts w:ascii="GHEA Grapalat" w:hAnsi="GHEA Grapalat"/>
                <w:color w:val="000000" w:themeColor="text1"/>
                <w:sz w:val="18"/>
                <w:szCs w:val="18"/>
              </w:rPr>
            </w:pPr>
          </w:p>
        </w:tc>
        <w:tc>
          <w:tcPr>
            <w:tcW w:w="2038" w:type="dxa"/>
            <w:vMerge/>
            <w:vAlign w:val="center"/>
          </w:tcPr>
          <w:p w14:paraId="7CD5B0BF" w14:textId="77777777" w:rsidR="008178CA" w:rsidRPr="00B21033" w:rsidRDefault="008178CA" w:rsidP="000622B9">
            <w:pPr>
              <w:widowControl w:val="0"/>
              <w:spacing w:after="120"/>
              <w:jc w:val="center"/>
              <w:rPr>
                <w:rFonts w:ascii="GHEA Grapalat" w:hAnsi="GHEA Grapalat"/>
                <w:color w:val="000000" w:themeColor="text1"/>
                <w:sz w:val="18"/>
                <w:szCs w:val="18"/>
              </w:rPr>
            </w:pPr>
          </w:p>
        </w:tc>
        <w:tc>
          <w:tcPr>
            <w:tcW w:w="5030" w:type="dxa"/>
            <w:vMerge/>
            <w:vAlign w:val="center"/>
          </w:tcPr>
          <w:p w14:paraId="2CEA81E1" w14:textId="77777777" w:rsidR="008178CA" w:rsidRPr="00B21033" w:rsidRDefault="008178CA" w:rsidP="000622B9">
            <w:pPr>
              <w:widowControl w:val="0"/>
              <w:spacing w:after="120"/>
              <w:jc w:val="center"/>
              <w:rPr>
                <w:rFonts w:ascii="GHEA Grapalat" w:hAnsi="GHEA Grapalat"/>
                <w:color w:val="000000" w:themeColor="text1"/>
                <w:sz w:val="18"/>
                <w:szCs w:val="18"/>
              </w:rPr>
            </w:pPr>
          </w:p>
        </w:tc>
        <w:tc>
          <w:tcPr>
            <w:tcW w:w="1130" w:type="dxa"/>
            <w:vMerge/>
            <w:vAlign w:val="center"/>
          </w:tcPr>
          <w:p w14:paraId="3B855D32" w14:textId="77777777" w:rsidR="008178CA" w:rsidRPr="00B21033"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B21033" w:rsidRDefault="008178CA" w:rsidP="000622B9">
            <w:pPr>
              <w:widowControl w:val="0"/>
              <w:spacing w:after="120"/>
              <w:jc w:val="center"/>
              <w:rPr>
                <w:rFonts w:ascii="GHEA Grapalat" w:hAnsi="GHEA Grapalat"/>
                <w:color w:val="000000" w:themeColor="text1"/>
                <w:sz w:val="18"/>
                <w:szCs w:val="18"/>
              </w:rPr>
            </w:pPr>
          </w:p>
        </w:tc>
        <w:tc>
          <w:tcPr>
            <w:tcW w:w="762" w:type="dxa"/>
            <w:vMerge/>
            <w:vAlign w:val="center"/>
          </w:tcPr>
          <w:p w14:paraId="08D7AC72" w14:textId="77777777" w:rsidR="008178CA" w:rsidRPr="00B21033" w:rsidRDefault="008178CA" w:rsidP="000622B9">
            <w:pPr>
              <w:widowControl w:val="0"/>
              <w:spacing w:after="120"/>
              <w:jc w:val="center"/>
              <w:rPr>
                <w:rFonts w:ascii="GHEA Grapalat" w:hAnsi="GHEA Grapalat"/>
                <w:color w:val="000000" w:themeColor="text1"/>
                <w:sz w:val="18"/>
                <w:szCs w:val="18"/>
              </w:rPr>
            </w:pPr>
          </w:p>
        </w:tc>
        <w:tc>
          <w:tcPr>
            <w:tcW w:w="2068" w:type="dxa"/>
            <w:vAlign w:val="center"/>
          </w:tcPr>
          <w:p w14:paraId="54FF5573" w14:textId="77777777" w:rsidR="008178CA" w:rsidRPr="00B21033" w:rsidRDefault="008178CA" w:rsidP="000622B9">
            <w:pPr>
              <w:widowControl w:val="0"/>
              <w:spacing w:after="120"/>
              <w:jc w:val="center"/>
              <w:rPr>
                <w:rFonts w:ascii="GHEA Grapalat" w:hAnsi="GHEA Grapalat"/>
                <w:color w:val="000000" w:themeColor="text1"/>
                <w:sz w:val="18"/>
                <w:szCs w:val="18"/>
              </w:rPr>
            </w:pPr>
            <w:r w:rsidRPr="00B21033">
              <w:rPr>
                <w:rFonts w:ascii="GHEA Grapalat" w:hAnsi="GHEA Grapalat"/>
                <w:color w:val="000000" w:themeColor="text1"/>
                <w:sz w:val="18"/>
                <w:szCs w:val="18"/>
              </w:rPr>
              <w:t>адрес</w:t>
            </w:r>
          </w:p>
        </w:tc>
        <w:tc>
          <w:tcPr>
            <w:tcW w:w="1483" w:type="dxa"/>
            <w:vAlign w:val="center"/>
          </w:tcPr>
          <w:p w14:paraId="627DF3EB" w14:textId="77777777" w:rsidR="008178CA" w:rsidRPr="00B21033" w:rsidRDefault="008178CA" w:rsidP="000622B9">
            <w:pPr>
              <w:widowControl w:val="0"/>
              <w:spacing w:after="120"/>
              <w:jc w:val="center"/>
              <w:rPr>
                <w:rFonts w:ascii="GHEA Grapalat" w:hAnsi="GHEA Grapalat"/>
                <w:color w:val="000000" w:themeColor="text1"/>
                <w:sz w:val="18"/>
                <w:szCs w:val="18"/>
                <w:lang w:val="en-US"/>
              </w:rPr>
            </w:pPr>
            <w:r w:rsidRPr="00B21033">
              <w:rPr>
                <w:rFonts w:ascii="GHEA Grapalat" w:hAnsi="GHEA Grapalat"/>
                <w:color w:val="000000" w:themeColor="text1"/>
                <w:sz w:val="18"/>
                <w:szCs w:val="18"/>
              </w:rPr>
              <w:t>срок</w:t>
            </w:r>
            <w:r w:rsidRPr="00B21033">
              <w:rPr>
                <w:rStyle w:val="FootnoteReference"/>
                <w:rFonts w:ascii="GHEA Grapalat" w:hAnsi="GHEA Grapalat"/>
                <w:color w:val="000000" w:themeColor="text1"/>
                <w:sz w:val="18"/>
                <w:szCs w:val="18"/>
              </w:rPr>
              <w:footnoteReference w:customMarkFollows="1" w:id="16"/>
              <w:t>**</w:t>
            </w:r>
          </w:p>
        </w:tc>
      </w:tr>
      <w:tr w:rsidR="00B21033" w:rsidRPr="00B21033" w14:paraId="1446E2C5" w14:textId="77777777" w:rsidTr="00787AC8">
        <w:trPr>
          <w:trHeight w:val="277"/>
          <w:jc w:val="center"/>
        </w:trPr>
        <w:tc>
          <w:tcPr>
            <w:tcW w:w="508" w:type="dxa"/>
            <w:vAlign w:val="center"/>
          </w:tcPr>
          <w:p w14:paraId="60CD3563" w14:textId="6315DFA1" w:rsidR="00B21033" w:rsidRPr="00B21033" w:rsidRDefault="00271E43" w:rsidP="00787AC8">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1</w:t>
            </w:r>
          </w:p>
        </w:tc>
        <w:tc>
          <w:tcPr>
            <w:tcW w:w="2038" w:type="dxa"/>
            <w:vAlign w:val="center"/>
          </w:tcPr>
          <w:p w14:paraId="3B85EE68" w14:textId="1DD39CBD" w:rsidR="00B21033" w:rsidRPr="00787AC8" w:rsidRDefault="00271E43" w:rsidP="00787AC8">
            <w:pPr>
              <w:widowControl w:val="0"/>
              <w:spacing w:after="120"/>
              <w:jc w:val="center"/>
              <w:rPr>
                <w:rFonts w:ascii="GHEA Grapalat" w:hAnsi="GHEA Grapalat"/>
                <w:color w:val="000000" w:themeColor="text1"/>
                <w:sz w:val="20"/>
                <w:szCs w:val="20"/>
              </w:rPr>
            </w:pPr>
            <w:r w:rsidRPr="00787AC8">
              <w:rPr>
                <w:rFonts w:ascii="GHEA Grapalat" w:hAnsi="GHEA Grapalat"/>
                <w:color w:val="000000" w:themeColor="text1"/>
                <w:sz w:val="20"/>
                <w:szCs w:val="20"/>
              </w:rPr>
              <w:t>50531110/503</w:t>
            </w:r>
          </w:p>
        </w:tc>
        <w:tc>
          <w:tcPr>
            <w:tcW w:w="5030" w:type="dxa"/>
            <w:vAlign w:val="center"/>
          </w:tcPr>
          <w:p w14:paraId="1C17E4A6" w14:textId="39AA3F0B" w:rsidR="00B21033" w:rsidRPr="00B21033" w:rsidRDefault="00271E43" w:rsidP="00787AC8">
            <w:pPr>
              <w:widowControl w:val="0"/>
              <w:spacing w:after="120"/>
              <w:jc w:val="center"/>
              <w:rPr>
                <w:rFonts w:ascii="GHEA Grapalat" w:hAnsi="GHEA Grapalat"/>
                <w:color w:val="000000" w:themeColor="text1"/>
                <w:sz w:val="18"/>
                <w:szCs w:val="18"/>
              </w:rPr>
            </w:pPr>
            <w:r w:rsidRPr="00271E43">
              <w:rPr>
                <w:rFonts w:ascii="GHEA Grapalat" w:hAnsi="GHEA Grapalat"/>
                <w:color w:val="000000" w:themeColor="text1"/>
                <w:sz w:val="18"/>
                <w:szCs w:val="18"/>
              </w:rPr>
              <w:t xml:space="preserve">Обслуживание системы отопления /услуги по ремонту и обслуживанию котлов/ - Обслуживание системы отопления, техническое обслуживание в зимний сезон, техническая проверка и устранение неполадок системы: </w:t>
            </w:r>
            <w:r w:rsidRPr="00271E43">
              <w:rPr>
                <w:rFonts w:ascii="GHEA Grapalat" w:hAnsi="GHEA Grapalat"/>
                <w:color w:val="000000" w:themeColor="text1"/>
                <w:sz w:val="18"/>
                <w:szCs w:val="18"/>
              </w:rPr>
              <w:lastRenderedPageBreak/>
              <w:t>очистка фильтров, проверка работы котлов и устранение неполадок. При неисправности котлов - ремонт. Вышедшие из строя запчасти для котлов включаются в предлагаемую сумму. 6 котельных сервисных/наименование котла -Saunier Duval/</w:t>
            </w:r>
          </w:p>
        </w:tc>
        <w:tc>
          <w:tcPr>
            <w:tcW w:w="1130" w:type="dxa"/>
            <w:vAlign w:val="center"/>
          </w:tcPr>
          <w:p w14:paraId="5BAB781D" w14:textId="1574E4E0" w:rsidR="00B21033" w:rsidRPr="00B21033" w:rsidRDefault="00271E43" w:rsidP="00787AC8">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lastRenderedPageBreak/>
              <w:t>драм</w:t>
            </w:r>
          </w:p>
        </w:tc>
        <w:tc>
          <w:tcPr>
            <w:tcW w:w="1052" w:type="dxa"/>
            <w:vAlign w:val="center"/>
          </w:tcPr>
          <w:p w14:paraId="5C2BD922" w14:textId="57C19BF6" w:rsidR="00B21033" w:rsidRPr="00B21033" w:rsidRDefault="00B21033" w:rsidP="00787AC8">
            <w:pPr>
              <w:widowControl w:val="0"/>
              <w:spacing w:after="120"/>
              <w:jc w:val="center"/>
              <w:rPr>
                <w:rFonts w:ascii="GHEA Grapalat" w:hAnsi="GHEA Grapalat"/>
                <w:color w:val="000000" w:themeColor="text1"/>
                <w:sz w:val="18"/>
                <w:szCs w:val="18"/>
              </w:rPr>
            </w:pPr>
          </w:p>
        </w:tc>
        <w:tc>
          <w:tcPr>
            <w:tcW w:w="762" w:type="dxa"/>
            <w:vAlign w:val="center"/>
          </w:tcPr>
          <w:p w14:paraId="1935DD13" w14:textId="407D1794" w:rsidR="00B21033" w:rsidRPr="00B21033" w:rsidRDefault="00271E43" w:rsidP="00787AC8">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1</w:t>
            </w:r>
          </w:p>
        </w:tc>
        <w:tc>
          <w:tcPr>
            <w:tcW w:w="2068" w:type="dxa"/>
            <w:vAlign w:val="center"/>
          </w:tcPr>
          <w:p w14:paraId="426ECEB6" w14:textId="436A60F1" w:rsidR="00B21033" w:rsidRPr="00B21033" w:rsidRDefault="00271E43" w:rsidP="00787AC8">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Город Ереван, улуца Себастии 32</w:t>
            </w:r>
          </w:p>
        </w:tc>
        <w:tc>
          <w:tcPr>
            <w:tcW w:w="1483" w:type="dxa"/>
            <w:vAlign w:val="center"/>
          </w:tcPr>
          <w:p w14:paraId="2FFCE76C" w14:textId="69821EF2" w:rsidR="00B21033" w:rsidRPr="00B21033" w:rsidRDefault="00271E43" w:rsidP="00787AC8">
            <w:pPr>
              <w:widowControl w:val="0"/>
              <w:spacing w:after="120"/>
              <w:jc w:val="center"/>
              <w:rPr>
                <w:rFonts w:ascii="GHEA Grapalat" w:hAnsi="GHEA Grapalat"/>
                <w:color w:val="000000" w:themeColor="text1"/>
                <w:sz w:val="18"/>
                <w:szCs w:val="18"/>
              </w:rPr>
            </w:pPr>
            <w:r w:rsidRPr="00271E43">
              <w:rPr>
                <w:rFonts w:ascii="GHEA Grapalat" w:hAnsi="GHEA Grapalat"/>
                <w:color w:val="000000" w:themeColor="text1"/>
                <w:sz w:val="18"/>
                <w:szCs w:val="18"/>
              </w:rPr>
              <w:t xml:space="preserve">Со дня вступления в силу договора (если </w:t>
            </w:r>
            <w:r w:rsidRPr="00271E43">
              <w:rPr>
                <w:rFonts w:ascii="GHEA Grapalat" w:hAnsi="GHEA Grapalat"/>
                <w:color w:val="000000" w:themeColor="text1"/>
                <w:sz w:val="18"/>
                <w:szCs w:val="18"/>
              </w:rPr>
              <w:lastRenderedPageBreak/>
              <w:t>предусмотрены финансовые средства-соглашения) до 25.12.2026 включительно</w:t>
            </w:r>
          </w:p>
        </w:tc>
      </w:tr>
    </w:tbl>
    <w:p w14:paraId="212726B4" w14:textId="77777777" w:rsidR="00503A20" w:rsidRPr="00787AC8" w:rsidRDefault="00503A20" w:rsidP="00375205">
      <w:pPr>
        <w:widowControl w:val="0"/>
        <w:spacing w:after="160" w:line="360" w:lineRule="auto"/>
        <w:ind w:firstLine="567"/>
        <w:jc w:val="right"/>
        <w:rPr>
          <w:rFonts w:ascii="GHEA Grapalat" w:hAnsi="GHEA Grapalat"/>
          <w:i/>
          <w:color w:val="000000" w:themeColor="text1"/>
        </w:rPr>
        <w:sectPr w:rsidR="00503A20" w:rsidRPr="00787AC8" w:rsidSect="00503A20">
          <w:footnotePr>
            <w:pos w:val="beneathText"/>
          </w:footnotePr>
          <w:pgSz w:w="16840" w:h="11907" w:orient="landscape" w:code="9"/>
          <w:pgMar w:top="1411" w:right="432" w:bottom="1411" w:left="850" w:header="562" w:footer="562" w:gutter="0"/>
          <w:cols w:space="720"/>
          <w:titlePg/>
          <w:docGrid w:linePitch="326"/>
        </w:sectPr>
      </w:pPr>
    </w:p>
    <w:p w14:paraId="6D514828" w14:textId="68C5B744" w:rsidR="00C301FE" w:rsidRPr="00787AC8" w:rsidRDefault="002630B8" w:rsidP="00787AC8">
      <w:pPr>
        <w:jc w:val="center"/>
        <w:rPr>
          <w:rFonts w:ascii="GHEA Grapalat" w:hAnsi="GHEA Grapalat"/>
          <w:color w:val="000000"/>
          <w:shd w:val="clear" w:color="auto" w:fill="FFFFFF"/>
        </w:rPr>
      </w:pPr>
      <w:r w:rsidRPr="00A42DCE">
        <w:rPr>
          <w:rFonts w:ascii="GHEA Grapalat" w:hAnsi="GHEA Grapalat"/>
          <w:color w:val="000000"/>
          <w:shd w:val="clear" w:color="auto" w:fill="FFFFFF"/>
        </w:rPr>
        <w:lastRenderedPageBreak/>
        <w:t>ПРЕДЕЛЬНЫЕ ЕДИНИЧНЫЕ ЦЕНЫ ЗА КАЖДЫЙ ВИД УСЛУГИ</w:t>
      </w:r>
    </w:p>
    <w:tbl>
      <w:tblPr>
        <w:tblW w:w="10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7921"/>
        <w:gridCol w:w="1980"/>
      </w:tblGrid>
      <w:tr w:rsidR="00787AC8" w:rsidRPr="00F02A52" w14:paraId="5DDFE9C0" w14:textId="77777777" w:rsidTr="009C5737">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60DB7DC6" w14:textId="77777777" w:rsidR="00787AC8" w:rsidRPr="00F02A52" w:rsidRDefault="00787AC8" w:rsidP="009C5737">
            <w:pPr>
              <w:jc w:val="center"/>
              <w:rPr>
                <w:rFonts w:ascii="GHEA Grapalat" w:hAnsi="GHEA Grapalat"/>
                <w:b/>
                <w:lang w:val="hy-AM" w:eastAsia="x-none"/>
              </w:rPr>
            </w:pPr>
            <w:r w:rsidRPr="00244241">
              <w:rPr>
                <w:rFonts w:ascii="GHEA Grapalat" w:hAnsi="GHEA Grapalat" w:cs="Calibri"/>
                <w:b/>
              </w:rPr>
              <w:t>H</w:t>
            </w:r>
            <w:r w:rsidRPr="00F02A52">
              <w:rPr>
                <w:rFonts w:ascii="GHEA Grapalat" w:hAnsi="GHEA Grapalat" w:cs="Calibri"/>
                <w:b/>
              </w:rPr>
              <w:t>/</w:t>
            </w:r>
            <w:r>
              <w:t xml:space="preserve"> </w:t>
            </w:r>
            <w:r w:rsidRPr="00244241">
              <w:rPr>
                <w:rFonts w:ascii="GHEA Grapalat" w:hAnsi="GHEA Grapalat" w:cs="Calibri"/>
                <w:b/>
              </w:rPr>
              <w:t>H</w:t>
            </w:r>
          </w:p>
        </w:tc>
        <w:tc>
          <w:tcPr>
            <w:tcW w:w="7921" w:type="dxa"/>
            <w:tcBorders>
              <w:top w:val="single" w:sz="4" w:space="0" w:color="auto"/>
              <w:left w:val="single" w:sz="4" w:space="0" w:color="auto"/>
              <w:bottom w:val="single" w:sz="4" w:space="0" w:color="auto"/>
              <w:right w:val="single" w:sz="4" w:space="0" w:color="auto"/>
            </w:tcBorders>
            <w:vAlign w:val="center"/>
            <w:hideMark/>
          </w:tcPr>
          <w:p w14:paraId="5F74EDF1" w14:textId="77777777" w:rsidR="00787AC8" w:rsidRPr="009C0334" w:rsidRDefault="00787AC8" w:rsidP="009C5737">
            <w:pPr>
              <w:jc w:val="center"/>
              <w:rPr>
                <w:rFonts w:ascii="GHEA Grapalat" w:hAnsi="GHEA Grapalat" w:cs="Calibri"/>
                <w:b/>
                <w:lang w:val="hy-AM"/>
              </w:rPr>
            </w:pPr>
            <w:r w:rsidRPr="009C0334">
              <w:rPr>
                <w:rStyle w:val="ezkurwreuab5ozgtqnkl"/>
                <w:b/>
              </w:rPr>
              <w:t>Название</w:t>
            </w:r>
            <w:r w:rsidRPr="009C0334">
              <w:rPr>
                <w:b/>
              </w:rPr>
              <w:t xml:space="preserve"> </w:t>
            </w:r>
            <w:r w:rsidRPr="009C0334">
              <w:rPr>
                <w:rStyle w:val="ezkurwreuab5ozgtqnkl"/>
                <w:b/>
              </w:rPr>
              <w:t>услуги</w:t>
            </w:r>
          </w:p>
        </w:tc>
        <w:tc>
          <w:tcPr>
            <w:tcW w:w="1980" w:type="dxa"/>
            <w:tcBorders>
              <w:top w:val="single" w:sz="4" w:space="0" w:color="auto"/>
              <w:left w:val="single" w:sz="4" w:space="0" w:color="auto"/>
              <w:bottom w:val="single" w:sz="4" w:space="0" w:color="auto"/>
              <w:right w:val="single" w:sz="4" w:space="0" w:color="auto"/>
            </w:tcBorders>
            <w:vAlign w:val="center"/>
            <w:hideMark/>
          </w:tcPr>
          <w:p w14:paraId="23D92EAA" w14:textId="77777777" w:rsidR="00787AC8" w:rsidRPr="00F02A52" w:rsidRDefault="00787AC8" w:rsidP="009C5737">
            <w:pPr>
              <w:jc w:val="center"/>
              <w:rPr>
                <w:rFonts w:ascii="GHEA Grapalat" w:hAnsi="GHEA Grapalat"/>
                <w:b/>
                <w:lang w:val="hy-AM" w:eastAsia="x-none"/>
              </w:rPr>
            </w:pPr>
            <w:r w:rsidRPr="00244241">
              <w:rPr>
                <w:rFonts w:ascii="GHEA Grapalat" w:hAnsi="GHEA Grapalat" w:cs="Calibri"/>
                <w:b/>
                <w:lang w:val="hy-AM"/>
              </w:rPr>
              <w:t>максимальная цена единицы / драм/</w:t>
            </w:r>
          </w:p>
        </w:tc>
      </w:tr>
      <w:tr w:rsidR="00787AC8" w:rsidRPr="00F02A52" w14:paraId="3EB327C9" w14:textId="77777777" w:rsidTr="009C5737">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72175B37" w14:textId="77777777" w:rsidR="00787AC8" w:rsidRPr="00F02A52" w:rsidRDefault="00787AC8" w:rsidP="009C5737">
            <w:pPr>
              <w:jc w:val="center"/>
              <w:rPr>
                <w:rFonts w:ascii="GHEA Grapalat" w:hAnsi="GHEA Grapalat"/>
                <w:b/>
                <w:lang w:val="hy-AM" w:eastAsia="x-none"/>
              </w:rPr>
            </w:pPr>
            <w:r w:rsidRPr="00F02A52">
              <w:rPr>
                <w:rFonts w:ascii="GHEA Grapalat" w:hAnsi="GHEA Grapalat" w:cs="Calibri"/>
              </w:rPr>
              <w:t>1</w:t>
            </w:r>
          </w:p>
        </w:tc>
        <w:tc>
          <w:tcPr>
            <w:tcW w:w="7921" w:type="dxa"/>
            <w:tcBorders>
              <w:top w:val="single" w:sz="4" w:space="0" w:color="auto"/>
              <w:left w:val="single" w:sz="4" w:space="0" w:color="auto"/>
              <w:bottom w:val="single" w:sz="4" w:space="0" w:color="auto"/>
              <w:right w:val="single" w:sz="4" w:space="0" w:color="auto"/>
            </w:tcBorders>
            <w:vAlign w:val="center"/>
            <w:hideMark/>
          </w:tcPr>
          <w:p w14:paraId="05133F7A" w14:textId="77777777" w:rsidR="00787AC8" w:rsidRPr="00F02A52" w:rsidRDefault="00787AC8" w:rsidP="009C5737">
            <w:pPr>
              <w:rPr>
                <w:rFonts w:ascii="GHEA Grapalat" w:hAnsi="GHEA Grapalat"/>
                <w:b/>
                <w:lang w:val="hy-AM" w:eastAsia="x-none"/>
              </w:rPr>
            </w:pPr>
            <w:r w:rsidRPr="00244241">
              <w:rPr>
                <w:rFonts w:ascii="GHEA Grapalat" w:hAnsi="GHEA Grapalat" w:cs="Calibri"/>
                <w:lang w:val="hy-AM"/>
              </w:rPr>
              <w:t>Замена клапана зарядки в том числе клапан зарядки</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E76CD6A" w14:textId="77777777" w:rsidR="00787AC8" w:rsidRPr="00F02A52" w:rsidRDefault="00787AC8" w:rsidP="009C5737">
            <w:pPr>
              <w:jc w:val="center"/>
              <w:rPr>
                <w:rFonts w:ascii="GHEA Grapalat" w:hAnsi="GHEA Grapalat"/>
                <w:b/>
                <w:lang w:val="hy-AM" w:eastAsia="x-none"/>
              </w:rPr>
            </w:pPr>
            <w:r w:rsidRPr="00F02A52">
              <w:rPr>
                <w:rFonts w:ascii="GHEA Grapalat" w:hAnsi="GHEA Grapalat"/>
                <w:b/>
                <w:lang w:val="hy-AM" w:eastAsia="x-none"/>
              </w:rPr>
              <w:t>18000</w:t>
            </w:r>
          </w:p>
        </w:tc>
      </w:tr>
      <w:tr w:rsidR="00787AC8" w:rsidRPr="00F02A52" w14:paraId="6B0165A4" w14:textId="77777777" w:rsidTr="009C5737">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7A0A2069" w14:textId="77777777" w:rsidR="00787AC8" w:rsidRPr="00F02A52" w:rsidRDefault="00787AC8" w:rsidP="009C5737">
            <w:pPr>
              <w:jc w:val="center"/>
              <w:rPr>
                <w:rFonts w:ascii="GHEA Grapalat" w:hAnsi="GHEA Grapalat"/>
                <w:b/>
                <w:lang w:val="hy-AM" w:eastAsia="x-none"/>
              </w:rPr>
            </w:pPr>
            <w:r w:rsidRPr="00F02A52">
              <w:rPr>
                <w:rFonts w:ascii="GHEA Grapalat" w:hAnsi="GHEA Grapalat" w:cs="Calibri"/>
              </w:rPr>
              <w:t>2</w:t>
            </w:r>
          </w:p>
        </w:tc>
        <w:tc>
          <w:tcPr>
            <w:tcW w:w="7921" w:type="dxa"/>
            <w:tcBorders>
              <w:top w:val="single" w:sz="4" w:space="0" w:color="auto"/>
              <w:left w:val="single" w:sz="4" w:space="0" w:color="auto"/>
              <w:bottom w:val="single" w:sz="4" w:space="0" w:color="auto"/>
              <w:right w:val="single" w:sz="4" w:space="0" w:color="auto"/>
            </w:tcBorders>
            <w:hideMark/>
          </w:tcPr>
          <w:p w14:paraId="718A468A" w14:textId="77777777" w:rsidR="00787AC8" w:rsidRPr="00F02A52" w:rsidRDefault="00787AC8" w:rsidP="009C5737">
            <w:pPr>
              <w:rPr>
                <w:rFonts w:ascii="GHEA Grapalat" w:hAnsi="GHEA Grapalat"/>
                <w:b/>
                <w:lang w:val="hy-AM" w:eastAsia="x-none"/>
              </w:rPr>
            </w:pPr>
            <w:r w:rsidRPr="00244241">
              <w:t>Изменение мембраны в том числе мембраны</w:t>
            </w:r>
          </w:p>
        </w:tc>
        <w:tc>
          <w:tcPr>
            <w:tcW w:w="1980" w:type="dxa"/>
            <w:tcBorders>
              <w:top w:val="single" w:sz="4" w:space="0" w:color="auto"/>
              <w:left w:val="single" w:sz="4" w:space="0" w:color="auto"/>
              <w:bottom w:val="single" w:sz="4" w:space="0" w:color="auto"/>
              <w:right w:val="single" w:sz="4" w:space="0" w:color="auto"/>
            </w:tcBorders>
            <w:vAlign w:val="center"/>
            <w:hideMark/>
          </w:tcPr>
          <w:p w14:paraId="60C119A3" w14:textId="77777777" w:rsidR="00787AC8" w:rsidRPr="00F02A52" w:rsidRDefault="00787AC8" w:rsidP="009C5737">
            <w:pPr>
              <w:jc w:val="center"/>
              <w:rPr>
                <w:rFonts w:ascii="GHEA Grapalat" w:hAnsi="GHEA Grapalat"/>
                <w:b/>
                <w:lang w:val="hy-AM" w:eastAsia="x-none"/>
              </w:rPr>
            </w:pPr>
            <w:r w:rsidRPr="00F02A52">
              <w:rPr>
                <w:rFonts w:ascii="GHEA Grapalat" w:hAnsi="GHEA Grapalat"/>
                <w:b/>
                <w:lang w:val="hy-AM" w:eastAsia="x-none"/>
              </w:rPr>
              <w:t>10000</w:t>
            </w:r>
          </w:p>
        </w:tc>
      </w:tr>
      <w:tr w:rsidR="00787AC8" w:rsidRPr="00F02A52" w14:paraId="0E329B4B" w14:textId="77777777" w:rsidTr="009C5737">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2FA54635" w14:textId="77777777" w:rsidR="00787AC8" w:rsidRPr="00F02A52" w:rsidRDefault="00787AC8" w:rsidP="009C5737">
            <w:pPr>
              <w:jc w:val="center"/>
              <w:rPr>
                <w:rFonts w:ascii="GHEA Grapalat" w:hAnsi="GHEA Grapalat"/>
                <w:b/>
                <w:lang w:val="hy-AM" w:eastAsia="x-none"/>
              </w:rPr>
            </w:pPr>
            <w:r w:rsidRPr="00F02A52">
              <w:rPr>
                <w:rFonts w:ascii="GHEA Grapalat" w:hAnsi="GHEA Grapalat" w:cs="Calibri"/>
              </w:rPr>
              <w:t>3</w:t>
            </w:r>
          </w:p>
        </w:tc>
        <w:tc>
          <w:tcPr>
            <w:tcW w:w="7921" w:type="dxa"/>
            <w:tcBorders>
              <w:top w:val="single" w:sz="4" w:space="0" w:color="auto"/>
              <w:left w:val="single" w:sz="4" w:space="0" w:color="auto"/>
              <w:bottom w:val="single" w:sz="4" w:space="0" w:color="auto"/>
              <w:right w:val="single" w:sz="4" w:space="0" w:color="auto"/>
            </w:tcBorders>
            <w:hideMark/>
          </w:tcPr>
          <w:p w14:paraId="72831C05" w14:textId="77777777" w:rsidR="00787AC8" w:rsidRPr="00F02A52" w:rsidRDefault="00787AC8" w:rsidP="009C5737">
            <w:pPr>
              <w:rPr>
                <w:rFonts w:ascii="GHEA Grapalat" w:hAnsi="GHEA Grapalat"/>
                <w:b/>
                <w:lang w:val="hy-AM" w:eastAsia="x-none"/>
              </w:rPr>
            </w:pPr>
            <w:r w:rsidRPr="00244241">
              <w:t>Смена роутера в том числе роутер</w:t>
            </w:r>
          </w:p>
        </w:tc>
        <w:tc>
          <w:tcPr>
            <w:tcW w:w="1980" w:type="dxa"/>
            <w:tcBorders>
              <w:top w:val="single" w:sz="4" w:space="0" w:color="auto"/>
              <w:left w:val="single" w:sz="4" w:space="0" w:color="auto"/>
              <w:bottom w:val="single" w:sz="4" w:space="0" w:color="auto"/>
              <w:right w:val="single" w:sz="4" w:space="0" w:color="auto"/>
            </w:tcBorders>
            <w:vAlign w:val="center"/>
            <w:hideMark/>
          </w:tcPr>
          <w:p w14:paraId="2AD6D192" w14:textId="77777777" w:rsidR="00787AC8" w:rsidRPr="00F02A52" w:rsidRDefault="00787AC8" w:rsidP="009C5737">
            <w:pPr>
              <w:jc w:val="center"/>
              <w:rPr>
                <w:rFonts w:ascii="GHEA Grapalat" w:hAnsi="GHEA Grapalat"/>
                <w:b/>
                <w:lang w:val="hy-AM" w:eastAsia="x-none"/>
              </w:rPr>
            </w:pPr>
            <w:r w:rsidRPr="00F02A52">
              <w:rPr>
                <w:rFonts w:ascii="GHEA Grapalat" w:hAnsi="GHEA Grapalat"/>
                <w:b/>
                <w:lang w:val="hy-AM" w:eastAsia="x-none"/>
              </w:rPr>
              <w:t>9000</w:t>
            </w:r>
          </w:p>
        </w:tc>
      </w:tr>
      <w:tr w:rsidR="00787AC8" w:rsidRPr="00F02A52" w14:paraId="444D8E66" w14:textId="77777777" w:rsidTr="009C5737">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467C4A23" w14:textId="77777777" w:rsidR="00787AC8" w:rsidRPr="00F02A52" w:rsidRDefault="00787AC8" w:rsidP="009C5737">
            <w:pPr>
              <w:jc w:val="center"/>
              <w:rPr>
                <w:rFonts w:ascii="GHEA Grapalat" w:hAnsi="GHEA Grapalat"/>
                <w:b/>
                <w:lang w:val="hy-AM" w:eastAsia="x-none"/>
              </w:rPr>
            </w:pPr>
            <w:r w:rsidRPr="00F02A52">
              <w:rPr>
                <w:rFonts w:ascii="GHEA Grapalat" w:hAnsi="GHEA Grapalat" w:cs="Calibri"/>
              </w:rPr>
              <w:t>4</w:t>
            </w:r>
          </w:p>
        </w:tc>
        <w:tc>
          <w:tcPr>
            <w:tcW w:w="7921" w:type="dxa"/>
            <w:tcBorders>
              <w:top w:val="single" w:sz="4" w:space="0" w:color="auto"/>
              <w:left w:val="single" w:sz="4" w:space="0" w:color="auto"/>
              <w:bottom w:val="single" w:sz="4" w:space="0" w:color="auto"/>
              <w:right w:val="single" w:sz="4" w:space="0" w:color="auto"/>
            </w:tcBorders>
            <w:hideMark/>
          </w:tcPr>
          <w:p w14:paraId="2934FBE7" w14:textId="77777777" w:rsidR="00787AC8" w:rsidRPr="00F02A52" w:rsidRDefault="00787AC8" w:rsidP="009C5737">
            <w:pPr>
              <w:rPr>
                <w:rFonts w:ascii="GHEA Grapalat" w:hAnsi="GHEA Grapalat"/>
                <w:b/>
                <w:lang w:val="hy-AM" w:eastAsia="x-none"/>
              </w:rPr>
            </w:pPr>
            <w:r w:rsidRPr="00244241">
              <w:t>Смена роутера в том числе роутер шток</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0B0A8ED" w14:textId="77777777" w:rsidR="00787AC8" w:rsidRPr="00F02A52" w:rsidRDefault="00787AC8" w:rsidP="009C5737">
            <w:pPr>
              <w:jc w:val="center"/>
              <w:rPr>
                <w:rFonts w:ascii="GHEA Grapalat" w:hAnsi="GHEA Grapalat"/>
                <w:b/>
                <w:lang w:val="hy-AM" w:eastAsia="x-none"/>
              </w:rPr>
            </w:pPr>
            <w:r w:rsidRPr="00F02A52">
              <w:rPr>
                <w:rFonts w:ascii="GHEA Grapalat" w:hAnsi="GHEA Grapalat"/>
                <w:b/>
                <w:lang w:val="hy-AM" w:eastAsia="x-none"/>
              </w:rPr>
              <w:t>15000</w:t>
            </w:r>
          </w:p>
        </w:tc>
      </w:tr>
      <w:tr w:rsidR="00787AC8" w:rsidRPr="00F02A52" w14:paraId="3C2072EA" w14:textId="77777777" w:rsidTr="009C5737">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6E5CB419" w14:textId="77777777" w:rsidR="00787AC8" w:rsidRPr="00F02A52" w:rsidRDefault="00787AC8" w:rsidP="009C5737">
            <w:pPr>
              <w:jc w:val="center"/>
              <w:rPr>
                <w:rFonts w:ascii="GHEA Grapalat" w:hAnsi="GHEA Grapalat"/>
                <w:b/>
                <w:lang w:val="hy-AM" w:eastAsia="x-none"/>
              </w:rPr>
            </w:pPr>
            <w:r w:rsidRPr="00F02A52">
              <w:rPr>
                <w:rFonts w:ascii="GHEA Grapalat" w:hAnsi="GHEA Grapalat" w:cs="Calibri"/>
              </w:rPr>
              <w:t>5</w:t>
            </w:r>
          </w:p>
        </w:tc>
        <w:tc>
          <w:tcPr>
            <w:tcW w:w="7921" w:type="dxa"/>
            <w:tcBorders>
              <w:top w:val="single" w:sz="4" w:space="0" w:color="auto"/>
              <w:left w:val="single" w:sz="4" w:space="0" w:color="auto"/>
              <w:bottom w:val="single" w:sz="4" w:space="0" w:color="auto"/>
              <w:right w:val="single" w:sz="4" w:space="0" w:color="auto"/>
            </w:tcBorders>
            <w:hideMark/>
          </w:tcPr>
          <w:p w14:paraId="75760323" w14:textId="77777777" w:rsidR="00787AC8" w:rsidRPr="00F02A52" w:rsidRDefault="00787AC8" w:rsidP="009C5737">
            <w:pPr>
              <w:rPr>
                <w:rFonts w:ascii="GHEA Grapalat" w:hAnsi="GHEA Grapalat"/>
                <w:b/>
                <w:lang w:val="hy-AM" w:eastAsia="x-none"/>
              </w:rPr>
            </w:pPr>
            <w:r w:rsidRPr="00244241">
              <w:t>Турбинная опора в том числе Турбинная опора</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B6350D2" w14:textId="77777777" w:rsidR="00787AC8" w:rsidRPr="00F02A52" w:rsidRDefault="00787AC8" w:rsidP="009C5737">
            <w:pPr>
              <w:jc w:val="center"/>
              <w:rPr>
                <w:rFonts w:ascii="GHEA Grapalat" w:hAnsi="GHEA Grapalat"/>
                <w:b/>
                <w:lang w:val="hy-AM" w:eastAsia="x-none"/>
              </w:rPr>
            </w:pPr>
            <w:r w:rsidRPr="00F02A52">
              <w:rPr>
                <w:rFonts w:ascii="GHEA Grapalat" w:hAnsi="GHEA Grapalat"/>
                <w:b/>
                <w:lang w:val="hy-AM" w:eastAsia="x-none"/>
              </w:rPr>
              <w:t>12000</w:t>
            </w:r>
          </w:p>
        </w:tc>
      </w:tr>
      <w:tr w:rsidR="00787AC8" w:rsidRPr="00F02A52" w14:paraId="779C254B" w14:textId="77777777" w:rsidTr="009C5737">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43E540B1" w14:textId="77777777" w:rsidR="00787AC8" w:rsidRPr="00F02A52" w:rsidRDefault="00787AC8" w:rsidP="009C5737">
            <w:pPr>
              <w:jc w:val="center"/>
              <w:rPr>
                <w:rFonts w:ascii="GHEA Grapalat" w:hAnsi="GHEA Grapalat"/>
                <w:b/>
                <w:lang w:val="hy-AM" w:eastAsia="x-none"/>
              </w:rPr>
            </w:pPr>
            <w:r w:rsidRPr="00F02A52">
              <w:rPr>
                <w:rFonts w:ascii="GHEA Grapalat" w:hAnsi="GHEA Grapalat" w:cs="Calibri"/>
              </w:rPr>
              <w:t>6</w:t>
            </w:r>
          </w:p>
        </w:tc>
        <w:tc>
          <w:tcPr>
            <w:tcW w:w="7921" w:type="dxa"/>
            <w:tcBorders>
              <w:top w:val="single" w:sz="4" w:space="0" w:color="auto"/>
              <w:left w:val="single" w:sz="4" w:space="0" w:color="auto"/>
              <w:bottom w:val="single" w:sz="4" w:space="0" w:color="auto"/>
              <w:right w:val="single" w:sz="4" w:space="0" w:color="auto"/>
            </w:tcBorders>
            <w:hideMark/>
          </w:tcPr>
          <w:p w14:paraId="4CEF9D4B" w14:textId="77777777" w:rsidR="00787AC8" w:rsidRPr="00F02A52" w:rsidRDefault="00787AC8" w:rsidP="009C5737">
            <w:pPr>
              <w:rPr>
                <w:rFonts w:ascii="GHEA Grapalat" w:hAnsi="GHEA Grapalat"/>
                <w:b/>
                <w:lang w:val="hy-AM" w:eastAsia="x-none"/>
              </w:rPr>
            </w:pPr>
            <w:r w:rsidRPr="00244241">
              <w:t>Магнитная турбина изменяет в том числе магнитная турбина</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F721BAB" w14:textId="77777777" w:rsidR="00787AC8" w:rsidRPr="00F02A52" w:rsidRDefault="00787AC8" w:rsidP="009C5737">
            <w:pPr>
              <w:jc w:val="center"/>
              <w:rPr>
                <w:rFonts w:ascii="GHEA Grapalat" w:hAnsi="GHEA Grapalat"/>
                <w:b/>
                <w:lang w:val="hy-AM" w:eastAsia="x-none"/>
              </w:rPr>
            </w:pPr>
            <w:r w:rsidRPr="00F02A52">
              <w:rPr>
                <w:rFonts w:ascii="GHEA Grapalat" w:hAnsi="GHEA Grapalat"/>
                <w:b/>
                <w:lang w:val="hy-AM" w:eastAsia="x-none"/>
              </w:rPr>
              <w:t>15000</w:t>
            </w:r>
          </w:p>
        </w:tc>
      </w:tr>
      <w:tr w:rsidR="00787AC8" w:rsidRPr="00F02A52" w14:paraId="5B8339AC" w14:textId="77777777" w:rsidTr="009C5737">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3C4F9499" w14:textId="77777777" w:rsidR="00787AC8" w:rsidRPr="00F02A52" w:rsidRDefault="00787AC8" w:rsidP="009C5737">
            <w:pPr>
              <w:jc w:val="center"/>
              <w:rPr>
                <w:rFonts w:ascii="GHEA Grapalat" w:hAnsi="GHEA Grapalat"/>
                <w:b/>
                <w:lang w:val="hy-AM" w:eastAsia="x-none"/>
              </w:rPr>
            </w:pPr>
            <w:r w:rsidRPr="00F02A52">
              <w:rPr>
                <w:rFonts w:ascii="GHEA Grapalat" w:hAnsi="GHEA Grapalat" w:cs="Calibri"/>
              </w:rPr>
              <w:t>7</w:t>
            </w:r>
          </w:p>
        </w:tc>
        <w:tc>
          <w:tcPr>
            <w:tcW w:w="7921" w:type="dxa"/>
            <w:tcBorders>
              <w:top w:val="single" w:sz="4" w:space="0" w:color="auto"/>
              <w:left w:val="single" w:sz="4" w:space="0" w:color="auto"/>
              <w:bottom w:val="single" w:sz="4" w:space="0" w:color="auto"/>
              <w:right w:val="single" w:sz="4" w:space="0" w:color="auto"/>
            </w:tcBorders>
            <w:hideMark/>
          </w:tcPr>
          <w:p w14:paraId="54049037" w14:textId="77777777" w:rsidR="00787AC8" w:rsidRPr="00F02A52" w:rsidRDefault="00787AC8" w:rsidP="009C5737">
            <w:pPr>
              <w:rPr>
                <w:rFonts w:ascii="GHEA Grapalat" w:hAnsi="GHEA Grapalat"/>
                <w:b/>
                <w:lang w:val="hy-AM" w:eastAsia="x-none"/>
              </w:rPr>
            </w:pPr>
            <w:r w:rsidRPr="00244241">
              <w:t xml:space="preserve">Поток </w:t>
            </w:r>
            <w:r w:rsidRPr="00FD3D00">
              <w:t>datchic</w:t>
            </w:r>
            <w:r w:rsidRPr="00244241">
              <w:t xml:space="preserve"> изменяет в том числе поток </w:t>
            </w:r>
            <w:r w:rsidRPr="00FD3D00">
              <w:t>datchic</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E1D77A1" w14:textId="77777777" w:rsidR="00787AC8" w:rsidRPr="00F02A52" w:rsidRDefault="00787AC8" w:rsidP="009C5737">
            <w:pPr>
              <w:jc w:val="center"/>
              <w:rPr>
                <w:rFonts w:ascii="GHEA Grapalat" w:hAnsi="GHEA Grapalat"/>
                <w:b/>
                <w:lang w:val="hy-AM" w:eastAsia="x-none"/>
              </w:rPr>
            </w:pPr>
            <w:r w:rsidRPr="00F02A52">
              <w:rPr>
                <w:rFonts w:ascii="GHEA Grapalat" w:hAnsi="GHEA Grapalat"/>
                <w:b/>
                <w:lang w:val="hy-AM" w:eastAsia="x-none"/>
              </w:rPr>
              <w:t>14000</w:t>
            </w:r>
          </w:p>
        </w:tc>
      </w:tr>
      <w:tr w:rsidR="00787AC8" w:rsidRPr="00F02A52" w14:paraId="55D86FD4" w14:textId="77777777" w:rsidTr="009C5737">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544861B0" w14:textId="77777777" w:rsidR="00787AC8" w:rsidRPr="00F02A52" w:rsidRDefault="00787AC8" w:rsidP="009C5737">
            <w:pPr>
              <w:jc w:val="center"/>
              <w:rPr>
                <w:rFonts w:ascii="GHEA Grapalat" w:hAnsi="GHEA Grapalat"/>
                <w:b/>
                <w:lang w:val="hy-AM" w:eastAsia="x-none"/>
              </w:rPr>
            </w:pPr>
            <w:r w:rsidRPr="00F02A52">
              <w:rPr>
                <w:rFonts w:ascii="GHEA Grapalat" w:hAnsi="GHEA Grapalat" w:cs="Calibri"/>
              </w:rPr>
              <w:t>8</w:t>
            </w:r>
          </w:p>
        </w:tc>
        <w:tc>
          <w:tcPr>
            <w:tcW w:w="7921" w:type="dxa"/>
            <w:tcBorders>
              <w:top w:val="single" w:sz="4" w:space="0" w:color="auto"/>
              <w:left w:val="single" w:sz="4" w:space="0" w:color="auto"/>
              <w:bottom w:val="single" w:sz="4" w:space="0" w:color="auto"/>
              <w:right w:val="single" w:sz="4" w:space="0" w:color="auto"/>
            </w:tcBorders>
            <w:hideMark/>
          </w:tcPr>
          <w:p w14:paraId="77D86D7B" w14:textId="77777777" w:rsidR="00787AC8" w:rsidRPr="00F02A52" w:rsidRDefault="00787AC8" w:rsidP="009C5737">
            <w:pPr>
              <w:rPr>
                <w:rFonts w:ascii="GHEA Grapalat" w:hAnsi="GHEA Grapalat"/>
                <w:b/>
                <w:lang w:val="hy-AM" w:eastAsia="x-none"/>
              </w:rPr>
            </w:pPr>
            <w:r w:rsidRPr="00244241">
              <w:t>Вместительный танк меняется в том числе вместительный танк</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4ED1200" w14:textId="77777777" w:rsidR="00787AC8" w:rsidRPr="00F02A52" w:rsidRDefault="00787AC8" w:rsidP="009C5737">
            <w:pPr>
              <w:jc w:val="center"/>
              <w:rPr>
                <w:rFonts w:ascii="GHEA Grapalat" w:hAnsi="GHEA Grapalat"/>
                <w:b/>
                <w:lang w:val="hy-AM" w:eastAsia="x-none"/>
              </w:rPr>
            </w:pPr>
            <w:r w:rsidRPr="00F02A52">
              <w:rPr>
                <w:rFonts w:ascii="GHEA Grapalat" w:hAnsi="GHEA Grapalat"/>
                <w:b/>
                <w:lang w:val="hy-AM" w:eastAsia="x-none"/>
              </w:rPr>
              <w:t>55000</w:t>
            </w:r>
          </w:p>
        </w:tc>
      </w:tr>
      <w:tr w:rsidR="00787AC8" w:rsidRPr="00F02A52" w14:paraId="7912CD22" w14:textId="77777777" w:rsidTr="009C5737">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6B46EC15" w14:textId="77777777" w:rsidR="00787AC8" w:rsidRPr="00F02A52" w:rsidRDefault="00787AC8" w:rsidP="009C5737">
            <w:pPr>
              <w:jc w:val="center"/>
              <w:rPr>
                <w:rFonts w:ascii="GHEA Grapalat" w:hAnsi="GHEA Grapalat"/>
                <w:b/>
                <w:lang w:val="hy-AM" w:eastAsia="x-none"/>
              </w:rPr>
            </w:pPr>
            <w:r w:rsidRPr="00F02A52">
              <w:rPr>
                <w:rFonts w:ascii="GHEA Grapalat" w:hAnsi="GHEA Grapalat" w:cs="Calibri"/>
              </w:rPr>
              <w:t>9</w:t>
            </w:r>
          </w:p>
        </w:tc>
        <w:tc>
          <w:tcPr>
            <w:tcW w:w="7921" w:type="dxa"/>
            <w:tcBorders>
              <w:top w:val="single" w:sz="4" w:space="0" w:color="auto"/>
              <w:left w:val="single" w:sz="4" w:space="0" w:color="auto"/>
              <w:bottom w:val="single" w:sz="4" w:space="0" w:color="auto"/>
              <w:right w:val="single" w:sz="4" w:space="0" w:color="auto"/>
            </w:tcBorders>
            <w:hideMark/>
          </w:tcPr>
          <w:p w14:paraId="1ADBDA31" w14:textId="77777777" w:rsidR="00787AC8" w:rsidRPr="00F02A52" w:rsidRDefault="00787AC8" w:rsidP="009C5737">
            <w:pPr>
              <w:rPr>
                <w:rFonts w:ascii="GHEA Grapalat" w:hAnsi="GHEA Grapalat"/>
                <w:b/>
                <w:lang w:val="hy-AM" w:eastAsia="x-none"/>
              </w:rPr>
            </w:pPr>
            <w:r w:rsidRPr="00244241">
              <w:t>Замена насоса в том числе насос</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F4E4750" w14:textId="77777777" w:rsidR="00787AC8" w:rsidRPr="00F02A52" w:rsidRDefault="00787AC8" w:rsidP="009C5737">
            <w:pPr>
              <w:jc w:val="center"/>
              <w:rPr>
                <w:rFonts w:ascii="GHEA Grapalat" w:hAnsi="GHEA Grapalat"/>
                <w:b/>
                <w:lang w:val="hy-AM" w:eastAsia="x-none"/>
              </w:rPr>
            </w:pPr>
            <w:r w:rsidRPr="00F02A52">
              <w:rPr>
                <w:rFonts w:ascii="GHEA Grapalat" w:hAnsi="GHEA Grapalat"/>
                <w:b/>
                <w:lang w:val="hy-AM" w:eastAsia="x-none"/>
              </w:rPr>
              <w:t>75000</w:t>
            </w:r>
          </w:p>
        </w:tc>
      </w:tr>
      <w:tr w:rsidR="00787AC8" w:rsidRPr="00F02A52" w14:paraId="2EDA4318" w14:textId="77777777" w:rsidTr="009C5737">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615481F8" w14:textId="77777777" w:rsidR="00787AC8" w:rsidRPr="00F02A52" w:rsidRDefault="00787AC8" w:rsidP="009C5737">
            <w:pPr>
              <w:jc w:val="center"/>
              <w:rPr>
                <w:rFonts w:ascii="GHEA Grapalat" w:hAnsi="GHEA Grapalat"/>
                <w:b/>
                <w:lang w:val="hy-AM" w:eastAsia="x-none"/>
              </w:rPr>
            </w:pPr>
            <w:r w:rsidRPr="00F02A52">
              <w:rPr>
                <w:rFonts w:ascii="GHEA Grapalat" w:hAnsi="GHEA Grapalat" w:cs="Calibri"/>
              </w:rPr>
              <w:t>10</w:t>
            </w:r>
          </w:p>
        </w:tc>
        <w:tc>
          <w:tcPr>
            <w:tcW w:w="7921" w:type="dxa"/>
            <w:tcBorders>
              <w:top w:val="single" w:sz="4" w:space="0" w:color="auto"/>
              <w:left w:val="single" w:sz="4" w:space="0" w:color="auto"/>
              <w:bottom w:val="single" w:sz="4" w:space="0" w:color="auto"/>
              <w:right w:val="single" w:sz="4" w:space="0" w:color="auto"/>
            </w:tcBorders>
            <w:hideMark/>
          </w:tcPr>
          <w:p w14:paraId="020AE13D" w14:textId="77777777" w:rsidR="00787AC8" w:rsidRPr="00F02A52" w:rsidRDefault="00787AC8" w:rsidP="009C5737">
            <w:pPr>
              <w:rPr>
                <w:rFonts w:ascii="GHEA Grapalat" w:hAnsi="GHEA Grapalat"/>
                <w:b/>
                <w:lang w:val="hy-AM" w:eastAsia="x-none"/>
              </w:rPr>
            </w:pPr>
            <w:r w:rsidRPr="00244241">
              <w:t>Замена виньетки в том числе виньетки</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66F81FA" w14:textId="77777777" w:rsidR="00787AC8" w:rsidRPr="00F02A52" w:rsidRDefault="00787AC8" w:rsidP="009C5737">
            <w:pPr>
              <w:jc w:val="center"/>
              <w:rPr>
                <w:rFonts w:ascii="GHEA Grapalat" w:hAnsi="GHEA Grapalat"/>
                <w:b/>
                <w:lang w:val="hy-AM" w:eastAsia="x-none"/>
              </w:rPr>
            </w:pPr>
            <w:r w:rsidRPr="00F02A52">
              <w:rPr>
                <w:rFonts w:ascii="GHEA Grapalat" w:hAnsi="GHEA Grapalat"/>
                <w:b/>
                <w:lang w:val="hy-AM" w:eastAsia="x-none"/>
              </w:rPr>
              <w:t>45000</w:t>
            </w:r>
          </w:p>
        </w:tc>
      </w:tr>
      <w:tr w:rsidR="00787AC8" w:rsidRPr="00F02A52" w14:paraId="66A75E73" w14:textId="77777777" w:rsidTr="009C5737">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064CB016" w14:textId="77777777" w:rsidR="00787AC8" w:rsidRPr="00F02A52" w:rsidRDefault="00787AC8" w:rsidP="009C5737">
            <w:pPr>
              <w:jc w:val="center"/>
              <w:rPr>
                <w:rFonts w:ascii="GHEA Grapalat" w:hAnsi="GHEA Grapalat"/>
                <w:b/>
                <w:lang w:val="hy-AM" w:eastAsia="x-none"/>
              </w:rPr>
            </w:pPr>
            <w:r w:rsidRPr="00F02A52">
              <w:rPr>
                <w:rFonts w:ascii="GHEA Grapalat" w:hAnsi="GHEA Grapalat" w:cs="Calibri"/>
              </w:rPr>
              <w:t>11</w:t>
            </w:r>
          </w:p>
        </w:tc>
        <w:tc>
          <w:tcPr>
            <w:tcW w:w="7921" w:type="dxa"/>
            <w:tcBorders>
              <w:top w:val="single" w:sz="4" w:space="0" w:color="auto"/>
              <w:left w:val="single" w:sz="4" w:space="0" w:color="auto"/>
              <w:bottom w:val="single" w:sz="4" w:space="0" w:color="auto"/>
              <w:right w:val="single" w:sz="4" w:space="0" w:color="auto"/>
            </w:tcBorders>
            <w:hideMark/>
          </w:tcPr>
          <w:p w14:paraId="470BF097" w14:textId="77777777" w:rsidR="00787AC8" w:rsidRPr="00F02A52" w:rsidRDefault="00787AC8" w:rsidP="009C5737">
            <w:pPr>
              <w:rPr>
                <w:rFonts w:ascii="GHEA Grapalat" w:hAnsi="GHEA Grapalat"/>
                <w:b/>
                <w:lang w:val="hy-AM" w:eastAsia="x-none"/>
              </w:rPr>
            </w:pPr>
            <w:r w:rsidRPr="00244241">
              <w:t>Изменения платы в том числе</w:t>
            </w:r>
          </w:p>
        </w:tc>
        <w:tc>
          <w:tcPr>
            <w:tcW w:w="1980" w:type="dxa"/>
            <w:tcBorders>
              <w:top w:val="single" w:sz="4" w:space="0" w:color="auto"/>
              <w:left w:val="single" w:sz="4" w:space="0" w:color="auto"/>
              <w:bottom w:val="single" w:sz="4" w:space="0" w:color="auto"/>
              <w:right w:val="single" w:sz="4" w:space="0" w:color="auto"/>
            </w:tcBorders>
            <w:vAlign w:val="center"/>
            <w:hideMark/>
          </w:tcPr>
          <w:p w14:paraId="3019BE54" w14:textId="77777777" w:rsidR="00787AC8" w:rsidRPr="00F02A52" w:rsidRDefault="00787AC8" w:rsidP="009C5737">
            <w:pPr>
              <w:jc w:val="center"/>
              <w:rPr>
                <w:rFonts w:ascii="GHEA Grapalat" w:hAnsi="GHEA Grapalat"/>
                <w:b/>
                <w:lang w:val="hy-AM" w:eastAsia="x-none"/>
              </w:rPr>
            </w:pPr>
            <w:r w:rsidRPr="00F02A52">
              <w:rPr>
                <w:rFonts w:ascii="GHEA Grapalat" w:hAnsi="GHEA Grapalat"/>
                <w:b/>
                <w:lang w:val="hy-AM" w:eastAsia="x-none"/>
              </w:rPr>
              <w:t>55000</w:t>
            </w:r>
          </w:p>
        </w:tc>
      </w:tr>
      <w:tr w:rsidR="00787AC8" w:rsidRPr="00F02A52" w14:paraId="0E1E2D49" w14:textId="77777777" w:rsidTr="009C5737">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3DDF5BFC" w14:textId="77777777" w:rsidR="00787AC8" w:rsidRPr="00F02A52" w:rsidRDefault="00787AC8" w:rsidP="009C5737">
            <w:pPr>
              <w:jc w:val="center"/>
              <w:rPr>
                <w:rFonts w:ascii="GHEA Grapalat" w:hAnsi="GHEA Grapalat"/>
                <w:b/>
                <w:lang w:val="hy-AM" w:eastAsia="x-none"/>
              </w:rPr>
            </w:pPr>
            <w:r w:rsidRPr="00F02A52">
              <w:rPr>
                <w:rFonts w:ascii="GHEA Grapalat" w:hAnsi="GHEA Grapalat" w:cs="Calibri"/>
              </w:rPr>
              <w:t>12</w:t>
            </w:r>
          </w:p>
        </w:tc>
        <w:tc>
          <w:tcPr>
            <w:tcW w:w="7921" w:type="dxa"/>
            <w:tcBorders>
              <w:top w:val="single" w:sz="4" w:space="0" w:color="auto"/>
              <w:left w:val="single" w:sz="4" w:space="0" w:color="auto"/>
              <w:bottom w:val="single" w:sz="4" w:space="0" w:color="auto"/>
              <w:right w:val="single" w:sz="4" w:space="0" w:color="auto"/>
            </w:tcBorders>
            <w:hideMark/>
          </w:tcPr>
          <w:p w14:paraId="3CD8B634" w14:textId="77777777" w:rsidR="00787AC8" w:rsidRPr="00F02A52" w:rsidRDefault="00787AC8" w:rsidP="009C5737">
            <w:pPr>
              <w:rPr>
                <w:rFonts w:ascii="GHEA Grapalat" w:hAnsi="GHEA Grapalat"/>
                <w:b/>
                <w:lang w:val="hy-AM" w:eastAsia="x-none"/>
              </w:rPr>
            </w:pPr>
            <w:r w:rsidRPr="00244241">
              <w:t>Процессор все меняется включая процессор</w:t>
            </w:r>
          </w:p>
        </w:tc>
        <w:tc>
          <w:tcPr>
            <w:tcW w:w="1980" w:type="dxa"/>
            <w:tcBorders>
              <w:top w:val="single" w:sz="4" w:space="0" w:color="auto"/>
              <w:left w:val="single" w:sz="4" w:space="0" w:color="auto"/>
              <w:bottom w:val="single" w:sz="4" w:space="0" w:color="auto"/>
              <w:right w:val="single" w:sz="4" w:space="0" w:color="auto"/>
            </w:tcBorders>
            <w:vAlign w:val="center"/>
            <w:hideMark/>
          </w:tcPr>
          <w:p w14:paraId="60D2B2B1" w14:textId="77777777" w:rsidR="00787AC8" w:rsidRPr="00F02A52" w:rsidRDefault="00787AC8" w:rsidP="009C5737">
            <w:pPr>
              <w:jc w:val="center"/>
              <w:rPr>
                <w:rFonts w:ascii="GHEA Grapalat" w:hAnsi="GHEA Grapalat"/>
                <w:b/>
                <w:lang w:val="hy-AM" w:eastAsia="x-none"/>
              </w:rPr>
            </w:pPr>
            <w:r w:rsidRPr="00F02A52">
              <w:rPr>
                <w:rFonts w:ascii="GHEA Grapalat" w:hAnsi="GHEA Grapalat"/>
                <w:b/>
                <w:lang w:val="hy-AM" w:eastAsia="x-none"/>
              </w:rPr>
              <w:t>10000</w:t>
            </w:r>
          </w:p>
        </w:tc>
      </w:tr>
      <w:tr w:rsidR="00787AC8" w:rsidRPr="00F02A52" w14:paraId="1819A226" w14:textId="77777777" w:rsidTr="009C5737">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36BBFC19" w14:textId="77777777" w:rsidR="00787AC8" w:rsidRPr="00F02A52" w:rsidRDefault="00787AC8" w:rsidP="009C5737">
            <w:pPr>
              <w:jc w:val="center"/>
              <w:rPr>
                <w:rFonts w:ascii="GHEA Grapalat" w:hAnsi="GHEA Grapalat"/>
                <w:b/>
                <w:lang w:val="hy-AM" w:eastAsia="x-none"/>
              </w:rPr>
            </w:pPr>
            <w:r w:rsidRPr="00F02A52">
              <w:rPr>
                <w:rFonts w:ascii="GHEA Grapalat" w:hAnsi="GHEA Grapalat" w:cs="Calibri"/>
              </w:rPr>
              <w:t>13</w:t>
            </w:r>
          </w:p>
        </w:tc>
        <w:tc>
          <w:tcPr>
            <w:tcW w:w="7921" w:type="dxa"/>
            <w:tcBorders>
              <w:top w:val="single" w:sz="4" w:space="0" w:color="auto"/>
              <w:left w:val="single" w:sz="4" w:space="0" w:color="auto"/>
              <w:bottom w:val="single" w:sz="4" w:space="0" w:color="auto"/>
              <w:right w:val="single" w:sz="4" w:space="0" w:color="auto"/>
            </w:tcBorders>
            <w:hideMark/>
          </w:tcPr>
          <w:p w14:paraId="64C315DC" w14:textId="77777777" w:rsidR="00787AC8" w:rsidRPr="00F02A52" w:rsidRDefault="00787AC8" w:rsidP="009C5737">
            <w:pPr>
              <w:rPr>
                <w:rFonts w:ascii="GHEA Grapalat" w:hAnsi="GHEA Grapalat"/>
                <w:b/>
                <w:lang w:val="hy-AM" w:eastAsia="x-none"/>
              </w:rPr>
            </w:pPr>
            <w:r w:rsidRPr="00244241">
              <w:t>Для преподавателей меняет включая преподавателей</w:t>
            </w:r>
          </w:p>
        </w:tc>
        <w:tc>
          <w:tcPr>
            <w:tcW w:w="1980" w:type="dxa"/>
            <w:tcBorders>
              <w:top w:val="single" w:sz="4" w:space="0" w:color="auto"/>
              <w:left w:val="single" w:sz="4" w:space="0" w:color="auto"/>
              <w:bottom w:val="single" w:sz="4" w:space="0" w:color="auto"/>
              <w:right w:val="single" w:sz="4" w:space="0" w:color="auto"/>
            </w:tcBorders>
            <w:vAlign w:val="center"/>
            <w:hideMark/>
          </w:tcPr>
          <w:p w14:paraId="2B2A7D67" w14:textId="77777777" w:rsidR="00787AC8" w:rsidRPr="00F02A52" w:rsidRDefault="00787AC8" w:rsidP="009C5737">
            <w:pPr>
              <w:jc w:val="center"/>
              <w:rPr>
                <w:rFonts w:ascii="GHEA Grapalat" w:hAnsi="GHEA Grapalat"/>
                <w:b/>
                <w:lang w:val="hy-AM" w:eastAsia="x-none"/>
              </w:rPr>
            </w:pPr>
            <w:r w:rsidRPr="00F02A52">
              <w:rPr>
                <w:rFonts w:ascii="GHEA Grapalat" w:hAnsi="GHEA Grapalat"/>
                <w:b/>
                <w:lang w:val="hy-AM" w:eastAsia="x-none"/>
              </w:rPr>
              <w:t>25000</w:t>
            </w:r>
          </w:p>
        </w:tc>
      </w:tr>
      <w:tr w:rsidR="00787AC8" w:rsidRPr="00F02A52" w14:paraId="2C328440" w14:textId="77777777" w:rsidTr="009C5737">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2A6E5B75" w14:textId="77777777" w:rsidR="00787AC8" w:rsidRPr="00F02A52" w:rsidRDefault="00787AC8" w:rsidP="009C5737">
            <w:pPr>
              <w:jc w:val="center"/>
              <w:rPr>
                <w:rFonts w:ascii="GHEA Grapalat" w:hAnsi="GHEA Grapalat"/>
                <w:b/>
                <w:lang w:val="hy-AM" w:eastAsia="x-none"/>
              </w:rPr>
            </w:pPr>
            <w:r w:rsidRPr="00F02A52">
              <w:rPr>
                <w:rFonts w:ascii="GHEA Grapalat" w:hAnsi="GHEA Grapalat" w:cs="Calibri"/>
              </w:rPr>
              <w:t>14</w:t>
            </w:r>
          </w:p>
        </w:tc>
        <w:tc>
          <w:tcPr>
            <w:tcW w:w="7921" w:type="dxa"/>
            <w:tcBorders>
              <w:top w:val="single" w:sz="4" w:space="0" w:color="auto"/>
              <w:left w:val="single" w:sz="4" w:space="0" w:color="auto"/>
              <w:bottom w:val="single" w:sz="4" w:space="0" w:color="auto"/>
              <w:right w:val="single" w:sz="4" w:space="0" w:color="auto"/>
            </w:tcBorders>
            <w:hideMark/>
          </w:tcPr>
          <w:p w14:paraId="66B74E33" w14:textId="77777777" w:rsidR="00787AC8" w:rsidRPr="00F02A52" w:rsidRDefault="00787AC8" w:rsidP="009C5737">
            <w:pPr>
              <w:rPr>
                <w:rFonts w:ascii="GHEA Grapalat" w:hAnsi="GHEA Grapalat"/>
                <w:b/>
                <w:lang w:val="hy-AM" w:eastAsia="x-none"/>
              </w:rPr>
            </w:pPr>
            <w:r w:rsidRPr="00244241">
              <w:t>Главная тепловизор переключает в том числе главный тепловизор</w:t>
            </w:r>
          </w:p>
        </w:tc>
        <w:tc>
          <w:tcPr>
            <w:tcW w:w="1980" w:type="dxa"/>
            <w:tcBorders>
              <w:top w:val="single" w:sz="4" w:space="0" w:color="auto"/>
              <w:left w:val="single" w:sz="4" w:space="0" w:color="auto"/>
              <w:bottom w:val="single" w:sz="4" w:space="0" w:color="auto"/>
              <w:right w:val="single" w:sz="4" w:space="0" w:color="auto"/>
            </w:tcBorders>
            <w:vAlign w:val="center"/>
            <w:hideMark/>
          </w:tcPr>
          <w:p w14:paraId="213FEB4C" w14:textId="77777777" w:rsidR="00787AC8" w:rsidRPr="00F02A52" w:rsidRDefault="00787AC8" w:rsidP="009C5737">
            <w:pPr>
              <w:jc w:val="center"/>
              <w:rPr>
                <w:rFonts w:ascii="GHEA Grapalat" w:hAnsi="GHEA Grapalat"/>
                <w:b/>
                <w:lang w:val="hy-AM" w:eastAsia="x-none"/>
              </w:rPr>
            </w:pPr>
            <w:r w:rsidRPr="00F02A52">
              <w:rPr>
                <w:rFonts w:ascii="GHEA Grapalat" w:hAnsi="GHEA Grapalat"/>
                <w:b/>
                <w:lang w:val="hy-AM" w:eastAsia="x-none"/>
              </w:rPr>
              <w:t>100000</w:t>
            </w:r>
          </w:p>
        </w:tc>
      </w:tr>
      <w:tr w:rsidR="00787AC8" w:rsidRPr="00F02A52" w14:paraId="45889166" w14:textId="77777777" w:rsidTr="009C5737">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29084339" w14:textId="77777777" w:rsidR="00787AC8" w:rsidRPr="00F02A52" w:rsidRDefault="00787AC8" w:rsidP="009C5737">
            <w:pPr>
              <w:jc w:val="center"/>
              <w:rPr>
                <w:rFonts w:ascii="GHEA Grapalat" w:hAnsi="GHEA Grapalat"/>
                <w:b/>
                <w:lang w:val="hy-AM" w:eastAsia="x-none"/>
              </w:rPr>
            </w:pPr>
            <w:r w:rsidRPr="00F02A52">
              <w:rPr>
                <w:rFonts w:ascii="GHEA Grapalat" w:hAnsi="GHEA Grapalat" w:cs="Calibri"/>
              </w:rPr>
              <w:t>15</w:t>
            </w:r>
          </w:p>
        </w:tc>
        <w:tc>
          <w:tcPr>
            <w:tcW w:w="7921" w:type="dxa"/>
            <w:tcBorders>
              <w:top w:val="single" w:sz="4" w:space="0" w:color="auto"/>
              <w:left w:val="single" w:sz="4" w:space="0" w:color="auto"/>
              <w:bottom w:val="single" w:sz="4" w:space="0" w:color="auto"/>
              <w:right w:val="single" w:sz="4" w:space="0" w:color="auto"/>
            </w:tcBorders>
            <w:hideMark/>
          </w:tcPr>
          <w:p w14:paraId="3D07AF7C" w14:textId="77777777" w:rsidR="00787AC8" w:rsidRPr="00F02A52" w:rsidRDefault="00787AC8" w:rsidP="009C5737">
            <w:pPr>
              <w:rPr>
                <w:rFonts w:ascii="GHEA Grapalat" w:hAnsi="GHEA Grapalat"/>
                <w:b/>
                <w:lang w:val="hy-AM" w:eastAsia="x-none"/>
              </w:rPr>
            </w:pPr>
            <w:r w:rsidRPr="00244241">
              <w:t>Второй тепловизор переключает в том числе второй тепловизор</w:t>
            </w:r>
          </w:p>
        </w:tc>
        <w:tc>
          <w:tcPr>
            <w:tcW w:w="1980" w:type="dxa"/>
            <w:tcBorders>
              <w:top w:val="single" w:sz="4" w:space="0" w:color="auto"/>
              <w:left w:val="single" w:sz="4" w:space="0" w:color="auto"/>
              <w:bottom w:val="single" w:sz="4" w:space="0" w:color="auto"/>
              <w:right w:val="single" w:sz="4" w:space="0" w:color="auto"/>
            </w:tcBorders>
            <w:vAlign w:val="center"/>
            <w:hideMark/>
          </w:tcPr>
          <w:p w14:paraId="6AE3F05A" w14:textId="77777777" w:rsidR="00787AC8" w:rsidRPr="00F02A52" w:rsidRDefault="00787AC8" w:rsidP="009C5737">
            <w:pPr>
              <w:jc w:val="center"/>
              <w:rPr>
                <w:rFonts w:ascii="GHEA Grapalat" w:hAnsi="GHEA Grapalat"/>
                <w:b/>
                <w:lang w:val="hy-AM" w:eastAsia="x-none"/>
              </w:rPr>
            </w:pPr>
            <w:r w:rsidRPr="00F02A52">
              <w:rPr>
                <w:rFonts w:ascii="GHEA Grapalat" w:hAnsi="GHEA Grapalat"/>
                <w:b/>
                <w:lang w:val="hy-AM" w:eastAsia="x-none"/>
              </w:rPr>
              <w:t>60000</w:t>
            </w:r>
          </w:p>
        </w:tc>
      </w:tr>
      <w:tr w:rsidR="00787AC8" w:rsidRPr="00F02A52" w14:paraId="01A5400E" w14:textId="77777777" w:rsidTr="009C5737">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233ED4B1" w14:textId="77777777" w:rsidR="00787AC8" w:rsidRPr="00F02A52" w:rsidRDefault="00787AC8" w:rsidP="009C5737">
            <w:pPr>
              <w:jc w:val="center"/>
              <w:rPr>
                <w:rFonts w:ascii="GHEA Grapalat" w:hAnsi="GHEA Grapalat"/>
                <w:b/>
                <w:lang w:val="hy-AM" w:eastAsia="x-none"/>
              </w:rPr>
            </w:pPr>
            <w:r w:rsidRPr="00F02A52">
              <w:rPr>
                <w:rFonts w:ascii="GHEA Grapalat" w:hAnsi="GHEA Grapalat" w:cs="Calibri"/>
              </w:rPr>
              <w:t>16</w:t>
            </w:r>
          </w:p>
        </w:tc>
        <w:tc>
          <w:tcPr>
            <w:tcW w:w="7921" w:type="dxa"/>
            <w:tcBorders>
              <w:top w:val="single" w:sz="4" w:space="0" w:color="auto"/>
              <w:left w:val="single" w:sz="4" w:space="0" w:color="auto"/>
              <w:bottom w:val="single" w:sz="4" w:space="0" w:color="auto"/>
              <w:right w:val="single" w:sz="4" w:space="0" w:color="auto"/>
            </w:tcBorders>
            <w:hideMark/>
          </w:tcPr>
          <w:p w14:paraId="3C724D96" w14:textId="77777777" w:rsidR="00787AC8" w:rsidRPr="00F02A52" w:rsidRDefault="00787AC8" w:rsidP="009C5737">
            <w:pPr>
              <w:rPr>
                <w:rFonts w:ascii="GHEA Grapalat" w:hAnsi="GHEA Grapalat"/>
                <w:b/>
                <w:lang w:val="hy-AM" w:eastAsia="x-none"/>
              </w:rPr>
            </w:pPr>
            <w:r w:rsidRPr="00283F3E">
              <w:t>Замена манометра включая манометр</w:t>
            </w:r>
          </w:p>
        </w:tc>
        <w:tc>
          <w:tcPr>
            <w:tcW w:w="1980" w:type="dxa"/>
            <w:tcBorders>
              <w:top w:val="single" w:sz="4" w:space="0" w:color="auto"/>
              <w:left w:val="single" w:sz="4" w:space="0" w:color="auto"/>
              <w:bottom w:val="single" w:sz="4" w:space="0" w:color="auto"/>
              <w:right w:val="single" w:sz="4" w:space="0" w:color="auto"/>
            </w:tcBorders>
            <w:vAlign w:val="center"/>
            <w:hideMark/>
          </w:tcPr>
          <w:p w14:paraId="081751AE" w14:textId="77777777" w:rsidR="00787AC8" w:rsidRPr="00F02A52" w:rsidRDefault="00787AC8" w:rsidP="009C5737">
            <w:pPr>
              <w:jc w:val="center"/>
              <w:rPr>
                <w:rFonts w:ascii="GHEA Grapalat" w:hAnsi="GHEA Grapalat"/>
                <w:b/>
                <w:lang w:val="hy-AM" w:eastAsia="x-none"/>
              </w:rPr>
            </w:pPr>
            <w:r w:rsidRPr="00F02A52">
              <w:rPr>
                <w:rFonts w:ascii="GHEA Grapalat" w:hAnsi="GHEA Grapalat"/>
                <w:b/>
                <w:lang w:val="hy-AM" w:eastAsia="x-none"/>
              </w:rPr>
              <w:t>20000</w:t>
            </w:r>
          </w:p>
        </w:tc>
      </w:tr>
      <w:tr w:rsidR="00787AC8" w:rsidRPr="00F02A52" w14:paraId="0561ED7D" w14:textId="77777777" w:rsidTr="009C5737">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3B970345" w14:textId="77777777" w:rsidR="00787AC8" w:rsidRPr="00F02A52" w:rsidRDefault="00787AC8" w:rsidP="009C5737">
            <w:pPr>
              <w:jc w:val="center"/>
              <w:rPr>
                <w:rFonts w:ascii="GHEA Grapalat" w:hAnsi="GHEA Grapalat"/>
                <w:b/>
                <w:lang w:val="hy-AM" w:eastAsia="x-none"/>
              </w:rPr>
            </w:pPr>
            <w:r w:rsidRPr="00F02A52">
              <w:rPr>
                <w:rFonts w:ascii="GHEA Grapalat" w:hAnsi="GHEA Grapalat" w:cs="Calibri"/>
              </w:rPr>
              <w:t>17</w:t>
            </w:r>
          </w:p>
        </w:tc>
        <w:tc>
          <w:tcPr>
            <w:tcW w:w="7921" w:type="dxa"/>
            <w:tcBorders>
              <w:top w:val="single" w:sz="4" w:space="0" w:color="auto"/>
              <w:left w:val="single" w:sz="4" w:space="0" w:color="auto"/>
              <w:bottom w:val="single" w:sz="4" w:space="0" w:color="auto"/>
              <w:right w:val="single" w:sz="4" w:space="0" w:color="auto"/>
            </w:tcBorders>
            <w:hideMark/>
          </w:tcPr>
          <w:p w14:paraId="2B655206" w14:textId="77777777" w:rsidR="00787AC8" w:rsidRPr="00F02A52" w:rsidRDefault="00787AC8" w:rsidP="009C5737">
            <w:pPr>
              <w:rPr>
                <w:rFonts w:ascii="GHEA Grapalat" w:hAnsi="GHEA Grapalat"/>
                <w:b/>
                <w:lang w:val="hy-AM" w:eastAsia="x-none"/>
              </w:rPr>
            </w:pPr>
            <w:r w:rsidRPr="00244241">
              <w:t>Замена дымохода в том числе дымоход</w:t>
            </w:r>
          </w:p>
        </w:tc>
        <w:tc>
          <w:tcPr>
            <w:tcW w:w="1980" w:type="dxa"/>
            <w:tcBorders>
              <w:top w:val="single" w:sz="4" w:space="0" w:color="auto"/>
              <w:left w:val="single" w:sz="4" w:space="0" w:color="auto"/>
              <w:bottom w:val="single" w:sz="4" w:space="0" w:color="auto"/>
              <w:right w:val="single" w:sz="4" w:space="0" w:color="auto"/>
            </w:tcBorders>
            <w:vAlign w:val="center"/>
            <w:hideMark/>
          </w:tcPr>
          <w:p w14:paraId="69087AF5" w14:textId="77777777" w:rsidR="00787AC8" w:rsidRPr="00F02A52" w:rsidRDefault="00787AC8" w:rsidP="009C5737">
            <w:pPr>
              <w:jc w:val="center"/>
              <w:rPr>
                <w:rFonts w:ascii="GHEA Grapalat" w:hAnsi="GHEA Grapalat"/>
                <w:b/>
                <w:lang w:val="hy-AM" w:eastAsia="x-none"/>
              </w:rPr>
            </w:pPr>
            <w:r w:rsidRPr="00F02A52">
              <w:rPr>
                <w:rFonts w:ascii="GHEA Grapalat" w:hAnsi="GHEA Grapalat"/>
                <w:b/>
                <w:lang w:val="hy-AM" w:eastAsia="x-none"/>
              </w:rPr>
              <w:t>25000</w:t>
            </w:r>
          </w:p>
        </w:tc>
      </w:tr>
      <w:tr w:rsidR="00787AC8" w:rsidRPr="00F02A52" w14:paraId="1BBADF97" w14:textId="77777777" w:rsidTr="009C5737">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18E077C7" w14:textId="77777777" w:rsidR="00787AC8" w:rsidRPr="00F02A52" w:rsidRDefault="00787AC8" w:rsidP="009C5737">
            <w:pPr>
              <w:jc w:val="center"/>
              <w:rPr>
                <w:rFonts w:ascii="GHEA Grapalat" w:hAnsi="GHEA Grapalat"/>
                <w:b/>
                <w:lang w:val="hy-AM" w:eastAsia="x-none"/>
              </w:rPr>
            </w:pPr>
            <w:r w:rsidRPr="00F02A52">
              <w:rPr>
                <w:rFonts w:ascii="GHEA Grapalat" w:hAnsi="GHEA Grapalat" w:cs="Calibri"/>
              </w:rPr>
              <w:t>18</w:t>
            </w:r>
          </w:p>
        </w:tc>
        <w:tc>
          <w:tcPr>
            <w:tcW w:w="7921" w:type="dxa"/>
            <w:tcBorders>
              <w:top w:val="single" w:sz="4" w:space="0" w:color="auto"/>
              <w:left w:val="single" w:sz="4" w:space="0" w:color="auto"/>
              <w:bottom w:val="single" w:sz="4" w:space="0" w:color="auto"/>
              <w:right w:val="single" w:sz="4" w:space="0" w:color="auto"/>
            </w:tcBorders>
            <w:hideMark/>
          </w:tcPr>
          <w:p w14:paraId="765FDCF0" w14:textId="77777777" w:rsidR="00787AC8" w:rsidRPr="00F02A52" w:rsidRDefault="00787AC8" w:rsidP="009C5737">
            <w:pPr>
              <w:rPr>
                <w:rFonts w:ascii="GHEA Grapalat" w:hAnsi="GHEA Grapalat"/>
                <w:b/>
                <w:lang w:val="hy-AM" w:eastAsia="x-none"/>
              </w:rPr>
            </w:pPr>
            <w:r w:rsidRPr="00244241">
              <w:t xml:space="preserve">Давление воды </w:t>
            </w:r>
            <w:r w:rsidRPr="00283F3E">
              <w:t>datchic</w:t>
            </w:r>
            <w:r w:rsidRPr="00244241">
              <w:t xml:space="preserve"> изменяет в том числе давление воды </w:t>
            </w:r>
            <w:r w:rsidRPr="00283F3E">
              <w:t>datchic</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6ABE69C" w14:textId="77777777" w:rsidR="00787AC8" w:rsidRPr="00F02A52" w:rsidRDefault="00787AC8" w:rsidP="009C5737">
            <w:pPr>
              <w:jc w:val="center"/>
              <w:rPr>
                <w:rFonts w:ascii="GHEA Grapalat" w:hAnsi="GHEA Grapalat"/>
                <w:b/>
                <w:lang w:val="hy-AM" w:eastAsia="x-none"/>
              </w:rPr>
            </w:pPr>
            <w:r w:rsidRPr="00F02A52">
              <w:rPr>
                <w:rFonts w:ascii="GHEA Grapalat" w:hAnsi="GHEA Grapalat"/>
                <w:b/>
                <w:lang w:val="hy-AM" w:eastAsia="x-none"/>
              </w:rPr>
              <w:t>20000</w:t>
            </w:r>
          </w:p>
        </w:tc>
      </w:tr>
      <w:tr w:rsidR="00787AC8" w:rsidRPr="00F02A52" w14:paraId="7DE4B42A" w14:textId="77777777" w:rsidTr="009C5737">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6B20736D" w14:textId="77777777" w:rsidR="00787AC8" w:rsidRPr="00F02A52" w:rsidRDefault="00787AC8" w:rsidP="009C5737">
            <w:pPr>
              <w:jc w:val="center"/>
              <w:rPr>
                <w:rFonts w:ascii="GHEA Grapalat" w:hAnsi="GHEA Grapalat"/>
                <w:b/>
                <w:lang w:val="hy-AM" w:eastAsia="x-none"/>
              </w:rPr>
            </w:pPr>
            <w:r w:rsidRPr="00F02A52">
              <w:rPr>
                <w:rFonts w:ascii="GHEA Grapalat" w:hAnsi="GHEA Grapalat" w:cs="Calibri"/>
              </w:rPr>
              <w:t>19</w:t>
            </w:r>
          </w:p>
        </w:tc>
        <w:tc>
          <w:tcPr>
            <w:tcW w:w="7921" w:type="dxa"/>
            <w:tcBorders>
              <w:top w:val="single" w:sz="4" w:space="0" w:color="auto"/>
              <w:left w:val="single" w:sz="4" w:space="0" w:color="auto"/>
              <w:bottom w:val="single" w:sz="4" w:space="0" w:color="auto"/>
              <w:right w:val="single" w:sz="4" w:space="0" w:color="auto"/>
            </w:tcBorders>
            <w:hideMark/>
          </w:tcPr>
          <w:p w14:paraId="56F9190D" w14:textId="77777777" w:rsidR="00787AC8" w:rsidRPr="00F02A52" w:rsidRDefault="00787AC8" w:rsidP="009C5737">
            <w:pPr>
              <w:rPr>
                <w:rFonts w:ascii="GHEA Grapalat" w:hAnsi="GHEA Grapalat"/>
                <w:b/>
                <w:lang w:val="hy-AM" w:eastAsia="x-none"/>
              </w:rPr>
            </w:pPr>
            <w:r w:rsidRPr="00244241">
              <w:t xml:space="preserve">Замена датчика </w:t>
            </w:r>
            <w:r w:rsidRPr="00283F3E">
              <w:t>NTC</w:t>
            </w:r>
            <w:r w:rsidRPr="00244241">
              <w:t xml:space="preserve"> включая датчик </w:t>
            </w:r>
            <w:r w:rsidRPr="00283F3E">
              <w:t>NTC</w:t>
            </w:r>
          </w:p>
        </w:tc>
        <w:tc>
          <w:tcPr>
            <w:tcW w:w="1980" w:type="dxa"/>
            <w:tcBorders>
              <w:top w:val="single" w:sz="4" w:space="0" w:color="auto"/>
              <w:left w:val="single" w:sz="4" w:space="0" w:color="auto"/>
              <w:bottom w:val="single" w:sz="4" w:space="0" w:color="auto"/>
              <w:right w:val="single" w:sz="4" w:space="0" w:color="auto"/>
            </w:tcBorders>
            <w:vAlign w:val="center"/>
            <w:hideMark/>
          </w:tcPr>
          <w:p w14:paraId="2D42FCB0" w14:textId="77777777" w:rsidR="00787AC8" w:rsidRPr="00F02A52" w:rsidRDefault="00787AC8" w:rsidP="009C5737">
            <w:pPr>
              <w:jc w:val="center"/>
              <w:rPr>
                <w:rFonts w:ascii="GHEA Grapalat" w:hAnsi="GHEA Grapalat"/>
                <w:b/>
                <w:lang w:val="hy-AM" w:eastAsia="x-none"/>
              </w:rPr>
            </w:pPr>
            <w:r w:rsidRPr="00F02A52">
              <w:rPr>
                <w:rFonts w:ascii="GHEA Grapalat" w:hAnsi="GHEA Grapalat"/>
                <w:b/>
                <w:lang w:val="hy-AM" w:eastAsia="x-none"/>
              </w:rPr>
              <w:t>20000</w:t>
            </w:r>
          </w:p>
        </w:tc>
      </w:tr>
      <w:tr w:rsidR="00787AC8" w:rsidRPr="00F02A52" w14:paraId="10AD8D58" w14:textId="77777777" w:rsidTr="009C5737">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49E0B35B" w14:textId="77777777" w:rsidR="00787AC8" w:rsidRPr="00F02A52" w:rsidRDefault="00787AC8" w:rsidP="009C5737">
            <w:pPr>
              <w:jc w:val="center"/>
              <w:rPr>
                <w:rFonts w:ascii="GHEA Grapalat" w:hAnsi="GHEA Grapalat"/>
                <w:b/>
                <w:lang w:val="hy-AM" w:eastAsia="x-none"/>
              </w:rPr>
            </w:pPr>
            <w:r w:rsidRPr="00F02A52">
              <w:rPr>
                <w:rFonts w:ascii="GHEA Grapalat" w:hAnsi="GHEA Grapalat" w:cs="Calibri"/>
              </w:rPr>
              <w:t>20</w:t>
            </w:r>
          </w:p>
        </w:tc>
        <w:tc>
          <w:tcPr>
            <w:tcW w:w="7921" w:type="dxa"/>
            <w:tcBorders>
              <w:top w:val="single" w:sz="4" w:space="0" w:color="auto"/>
              <w:left w:val="single" w:sz="4" w:space="0" w:color="auto"/>
              <w:bottom w:val="single" w:sz="4" w:space="0" w:color="auto"/>
              <w:right w:val="single" w:sz="4" w:space="0" w:color="auto"/>
            </w:tcBorders>
            <w:hideMark/>
          </w:tcPr>
          <w:p w14:paraId="4C4D8CE3" w14:textId="77777777" w:rsidR="00787AC8" w:rsidRPr="00F02A52" w:rsidRDefault="00787AC8" w:rsidP="009C5737">
            <w:pPr>
              <w:rPr>
                <w:rFonts w:ascii="GHEA Grapalat" w:hAnsi="GHEA Grapalat"/>
                <w:b/>
                <w:lang w:val="hy-AM" w:eastAsia="x-none"/>
              </w:rPr>
            </w:pPr>
            <w:r w:rsidRPr="00244241">
              <w:t>Замена датчика критической термодинамики включая датчик критической термодинамики</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622D0B5" w14:textId="77777777" w:rsidR="00787AC8" w:rsidRPr="00F02A52" w:rsidRDefault="00787AC8" w:rsidP="009C5737">
            <w:pPr>
              <w:jc w:val="center"/>
              <w:rPr>
                <w:rFonts w:ascii="GHEA Grapalat" w:hAnsi="GHEA Grapalat"/>
                <w:b/>
                <w:lang w:val="hy-AM" w:eastAsia="x-none"/>
              </w:rPr>
            </w:pPr>
            <w:r w:rsidRPr="00F02A52">
              <w:rPr>
                <w:rFonts w:ascii="GHEA Grapalat" w:hAnsi="GHEA Grapalat"/>
                <w:b/>
                <w:lang w:val="hy-AM" w:eastAsia="x-none"/>
              </w:rPr>
              <w:t>19000</w:t>
            </w:r>
          </w:p>
        </w:tc>
      </w:tr>
      <w:tr w:rsidR="00787AC8" w:rsidRPr="00F02A52" w14:paraId="1ACABC1D" w14:textId="77777777" w:rsidTr="009C5737">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6D14176C" w14:textId="77777777" w:rsidR="00787AC8" w:rsidRPr="00F02A52" w:rsidRDefault="00787AC8" w:rsidP="009C5737">
            <w:pPr>
              <w:jc w:val="center"/>
              <w:rPr>
                <w:rFonts w:ascii="GHEA Grapalat" w:hAnsi="GHEA Grapalat"/>
                <w:b/>
                <w:lang w:val="hy-AM" w:eastAsia="x-none"/>
              </w:rPr>
            </w:pPr>
            <w:r w:rsidRPr="00F02A52">
              <w:rPr>
                <w:rFonts w:ascii="GHEA Grapalat" w:hAnsi="GHEA Grapalat" w:cs="Calibri"/>
              </w:rPr>
              <w:t>21</w:t>
            </w:r>
          </w:p>
        </w:tc>
        <w:tc>
          <w:tcPr>
            <w:tcW w:w="7921" w:type="dxa"/>
            <w:tcBorders>
              <w:top w:val="single" w:sz="4" w:space="0" w:color="auto"/>
              <w:left w:val="single" w:sz="4" w:space="0" w:color="auto"/>
              <w:bottom w:val="single" w:sz="4" w:space="0" w:color="auto"/>
              <w:right w:val="single" w:sz="4" w:space="0" w:color="auto"/>
            </w:tcBorders>
            <w:hideMark/>
          </w:tcPr>
          <w:p w14:paraId="36D37BC0" w14:textId="77777777" w:rsidR="00787AC8" w:rsidRPr="00F02A52" w:rsidRDefault="00787AC8" w:rsidP="009C5737">
            <w:pPr>
              <w:rPr>
                <w:rFonts w:ascii="GHEA Grapalat" w:hAnsi="GHEA Grapalat"/>
                <w:b/>
                <w:lang w:val="hy-AM" w:eastAsia="x-none"/>
              </w:rPr>
            </w:pPr>
            <w:r w:rsidRPr="00244241">
              <w:t>Сальники насоса замена всех включая сальники насоса</w:t>
            </w:r>
          </w:p>
        </w:tc>
        <w:tc>
          <w:tcPr>
            <w:tcW w:w="1980" w:type="dxa"/>
            <w:tcBorders>
              <w:top w:val="single" w:sz="4" w:space="0" w:color="auto"/>
              <w:left w:val="single" w:sz="4" w:space="0" w:color="auto"/>
              <w:bottom w:val="single" w:sz="4" w:space="0" w:color="auto"/>
              <w:right w:val="single" w:sz="4" w:space="0" w:color="auto"/>
            </w:tcBorders>
            <w:vAlign w:val="center"/>
            <w:hideMark/>
          </w:tcPr>
          <w:p w14:paraId="6A3F55C8" w14:textId="77777777" w:rsidR="00787AC8" w:rsidRPr="00F02A52" w:rsidRDefault="00787AC8" w:rsidP="009C5737">
            <w:pPr>
              <w:jc w:val="center"/>
              <w:rPr>
                <w:rFonts w:ascii="GHEA Grapalat" w:hAnsi="GHEA Grapalat"/>
                <w:b/>
                <w:lang w:val="hy-AM" w:eastAsia="x-none"/>
              </w:rPr>
            </w:pPr>
            <w:r w:rsidRPr="00F02A52">
              <w:rPr>
                <w:rFonts w:ascii="GHEA Grapalat" w:hAnsi="GHEA Grapalat"/>
                <w:b/>
                <w:lang w:val="hy-AM" w:eastAsia="x-none"/>
              </w:rPr>
              <w:t>10000</w:t>
            </w:r>
          </w:p>
        </w:tc>
      </w:tr>
      <w:tr w:rsidR="00787AC8" w:rsidRPr="00F02A52" w14:paraId="1FA9B1E5" w14:textId="77777777" w:rsidTr="009C5737">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6E9F71EF" w14:textId="77777777" w:rsidR="00787AC8" w:rsidRPr="00F02A52" w:rsidRDefault="00787AC8" w:rsidP="009C5737">
            <w:pPr>
              <w:jc w:val="center"/>
              <w:rPr>
                <w:rFonts w:ascii="GHEA Grapalat" w:hAnsi="GHEA Grapalat"/>
                <w:b/>
                <w:lang w:val="hy-AM" w:eastAsia="x-none"/>
              </w:rPr>
            </w:pPr>
            <w:r w:rsidRPr="00F02A52">
              <w:rPr>
                <w:rFonts w:ascii="GHEA Grapalat" w:hAnsi="GHEA Grapalat" w:cs="Calibri"/>
              </w:rPr>
              <w:t>22</w:t>
            </w:r>
          </w:p>
        </w:tc>
        <w:tc>
          <w:tcPr>
            <w:tcW w:w="7921" w:type="dxa"/>
            <w:tcBorders>
              <w:top w:val="single" w:sz="4" w:space="0" w:color="auto"/>
              <w:left w:val="single" w:sz="4" w:space="0" w:color="auto"/>
              <w:bottom w:val="single" w:sz="4" w:space="0" w:color="auto"/>
              <w:right w:val="single" w:sz="4" w:space="0" w:color="auto"/>
            </w:tcBorders>
            <w:hideMark/>
          </w:tcPr>
          <w:p w14:paraId="75E2D003" w14:textId="77777777" w:rsidR="00787AC8" w:rsidRPr="00F02A52" w:rsidRDefault="00787AC8" w:rsidP="009C5737">
            <w:pPr>
              <w:rPr>
                <w:rFonts w:ascii="GHEA Grapalat" w:hAnsi="GHEA Grapalat"/>
                <w:b/>
                <w:lang w:val="hy-AM" w:eastAsia="x-none"/>
              </w:rPr>
            </w:pPr>
            <w:r w:rsidRPr="00F6283D">
              <w:t>Замена прокладки 3/4 включая прокладку 3/4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952FC67" w14:textId="77777777" w:rsidR="00787AC8" w:rsidRPr="00F02A52" w:rsidRDefault="00787AC8" w:rsidP="009C5737">
            <w:pPr>
              <w:jc w:val="center"/>
              <w:rPr>
                <w:rFonts w:ascii="GHEA Grapalat" w:hAnsi="GHEA Grapalat"/>
                <w:b/>
                <w:lang w:val="hy-AM" w:eastAsia="x-none"/>
              </w:rPr>
            </w:pPr>
            <w:r w:rsidRPr="00F02A52">
              <w:rPr>
                <w:rFonts w:ascii="GHEA Grapalat" w:hAnsi="GHEA Grapalat"/>
                <w:b/>
                <w:lang w:val="hy-AM" w:eastAsia="x-none"/>
              </w:rPr>
              <w:t>9500</w:t>
            </w:r>
          </w:p>
        </w:tc>
      </w:tr>
      <w:tr w:rsidR="00787AC8" w:rsidRPr="00F02A52" w14:paraId="0F7BE16B" w14:textId="77777777" w:rsidTr="009C5737">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4C1A53B1" w14:textId="77777777" w:rsidR="00787AC8" w:rsidRPr="00F02A52" w:rsidRDefault="00787AC8" w:rsidP="009C5737">
            <w:pPr>
              <w:jc w:val="center"/>
              <w:rPr>
                <w:rFonts w:ascii="GHEA Grapalat" w:hAnsi="GHEA Grapalat"/>
                <w:b/>
                <w:lang w:val="hy-AM" w:eastAsia="x-none"/>
              </w:rPr>
            </w:pPr>
            <w:r w:rsidRPr="00F02A52">
              <w:rPr>
                <w:rFonts w:ascii="GHEA Grapalat" w:hAnsi="GHEA Grapalat" w:cs="Calibri"/>
              </w:rPr>
              <w:t>23</w:t>
            </w:r>
          </w:p>
        </w:tc>
        <w:tc>
          <w:tcPr>
            <w:tcW w:w="7921" w:type="dxa"/>
            <w:tcBorders>
              <w:top w:val="single" w:sz="4" w:space="0" w:color="auto"/>
              <w:left w:val="single" w:sz="4" w:space="0" w:color="auto"/>
              <w:bottom w:val="single" w:sz="4" w:space="0" w:color="auto"/>
              <w:right w:val="single" w:sz="4" w:space="0" w:color="auto"/>
            </w:tcBorders>
            <w:hideMark/>
          </w:tcPr>
          <w:p w14:paraId="29097B4E" w14:textId="77777777" w:rsidR="00787AC8" w:rsidRPr="00F02A52" w:rsidRDefault="00787AC8" w:rsidP="009C5737">
            <w:pPr>
              <w:rPr>
                <w:rFonts w:ascii="GHEA Grapalat" w:hAnsi="GHEA Grapalat"/>
                <w:b/>
                <w:lang w:val="hy-AM" w:eastAsia="x-none"/>
              </w:rPr>
            </w:pPr>
            <w:r w:rsidRPr="00244241">
              <w:t>Прокладка 1/2 переключение в том числе прокладка 1/2</w:t>
            </w:r>
          </w:p>
        </w:tc>
        <w:tc>
          <w:tcPr>
            <w:tcW w:w="1980" w:type="dxa"/>
            <w:tcBorders>
              <w:top w:val="single" w:sz="4" w:space="0" w:color="auto"/>
              <w:left w:val="single" w:sz="4" w:space="0" w:color="auto"/>
              <w:bottom w:val="single" w:sz="4" w:space="0" w:color="auto"/>
              <w:right w:val="single" w:sz="4" w:space="0" w:color="auto"/>
            </w:tcBorders>
            <w:vAlign w:val="center"/>
            <w:hideMark/>
          </w:tcPr>
          <w:p w14:paraId="6BCC162E" w14:textId="77777777" w:rsidR="00787AC8" w:rsidRPr="00F02A52" w:rsidRDefault="00787AC8" w:rsidP="009C5737">
            <w:pPr>
              <w:jc w:val="center"/>
              <w:rPr>
                <w:rFonts w:ascii="GHEA Grapalat" w:hAnsi="GHEA Grapalat"/>
                <w:b/>
                <w:lang w:val="hy-AM" w:eastAsia="x-none"/>
              </w:rPr>
            </w:pPr>
            <w:r w:rsidRPr="00F02A52">
              <w:rPr>
                <w:rFonts w:ascii="GHEA Grapalat" w:hAnsi="GHEA Grapalat"/>
                <w:b/>
                <w:lang w:val="hy-AM" w:eastAsia="x-none"/>
              </w:rPr>
              <w:t>9000</w:t>
            </w:r>
          </w:p>
        </w:tc>
      </w:tr>
      <w:tr w:rsidR="00787AC8" w:rsidRPr="00F02A52" w14:paraId="5DC0328F" w14:textId="77777777" w:rsidTr="009C5737">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1E837F58" w14:textId="77777777" w:rsidR="00787AC8" w:rsidRPr="00F02A52" w:rsidRDefault="00787AC8" w:rsidP="009C5737">
            <w:pPr>
              <w:jc w:val="center"/>
              <w:rPr>
                <w:rFonts w:ascii="GHEA Grapalat" w:hAnsi="GHEA Grapalat"/>
                <w:b/>
                <w:lang w:val="hy-AM" w:eastAsia="x-none"/>
              </w:rPr>
            </w:pPr>
            <w:r w:rsidRPr="00F02A52">
              <w:rPr>
                <w:rFonts w:ascii="GHEA Grapalat" w:hAnsi="GHEA Grapalat" w:cs="Calibri"/>
              </w:rPr>
              <w:lastRenderedPageBreak/>
              <w:t>24</w:t>
            </w:r>
          </w:p>
        </w:tc>
        <w:tc>
          <w:tcPr>
            <w:tcW w:w="7921" w:type="dxa"/>
            <w:tcBorders>
              <w:top w:val="single" w:sz="4" w:space="0" w:color="auto"/>
              <w:left w:val="single" w:sz="4" w:space="0" w:color="auto"/>
              <w:bottom w:val="single" w:sz="4" w:space="0" w:color="auto"/>
              <w:right w:val="single" w:sz="4" w:space="0" w:color="auto"/>
            </w:tcBorders>
            <w:hideMark/>
          </w:tcPr>
          <w:p w14:paraId="35B912A9" w14:textId="77777777" w:rsidR="00787AC8" w:rsidRPr="00F02A52" w:rsidRDefault="00787AC8" w:rsidP="009C5737">
            <w:pPr>
              <w:rPr>
                <w:rFonts w:ascii="GHEA Grapalat" w:hAnsi="GHEA Grapalat"/>
                <w:b/>
                <w:lang w:val="hy-AM" w:eastAsia="x-none"/>
              </w:rPr>
            </w:pPr>
            <w:r w:rsidRPr="00F6283D">
              <w:t>Очистка винтовок</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80DA002" w14:textId="77777777" w:rsidR="00787AC8" w:rsidRPr="00F02A52" w:rsidRDefault="00787AC8" w:rsidP="009C5737">
            <w:pPr>
              <w:jc w:val="center"/>
              <w:rPr>
                <w:rFonts w:ascii="GHEA Grapalat" w:hAnsi="GHEA Grapalat"/>
                <w:b/>
                <w:lang w:val="hy-AM" w:eastAsia="x-none"/>
              </w:rPr>
            </w:pPr>
            <w:r w:rsidRPr="00F02A52">
              <w:rPr>
                <w:rFonts w:ascii="GHEA Grapalat" w:hAnsi="GHEA Grapalat"/>
                <w:b/>
                <w:lang w:val="hy-AM" w:eastAsia="x-none"/>
              </w:rPr>
              <w:t>18000</w:t>
            </w:r>
          </w:p>
        </w:tc>
      </w:tr>
      <w:tr w:rsidR="00787AC8" w:rsidRPr="00F02A52" w14:paraId="4F91A28E" w14:textId="77777777" w:rsidTr="009C5737">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31607CE1" w14:textId="77777777" w:rsidR="00787AC8" w:rsidRPr="00F02A52" w:rsidRDefault="00787AC8" w:rsidP="009C5737">
            <w:pPr>
              <w:jc w:val="center"/>
              <w:rPr>
                <w:rFonts w:ascii="GHEA Grapalat" w:hAnsi="GHEA Grapalat"/>
                <w:b/>
                <w:lang w:val="hy-AM" w:eastAsia="x-none"/>
              </w:rPr>
            </w:pPr>
            <w:r w:rsidRPr="00F02A52">
              <w:rPr>
                <w:rFonts w:ascii="GHEA Grapalat" w:hAnsi="GHEA Grapalat" w:cs="Calibri"/>
              </w:rPr>
              <w:t>25</w:t>
            </w:r>
          </w:p>
        </w:tc>
        <w:tc>
          <w:tcPr>
            <w:tcW w:w="7921" w:type="dxa"/>
            <w:tcBorders>
              <w:top w:val="single" w:sz="4" w:space="0" w:color="auto"/>
              <w:left w:val="single" w:sz="4" w:space="0" w:color="auto"/>
              <w:bottom w:val="single" w:sz="4" w:space="0" w:color="auto"/>
              <w:right w:val="single" w:sz="4" w:space="0" w:color="auto"/>
            </w:tcBorders>
            <w:hideMark/>
          </w:tcPr>
          <w:p w14:paraId="5DA390EA" w14:textId="77777777" w:rsidR="00787AC8" w:rsidRPr="00F02A52" w:rsidRDefault="00787AC8" w:rsidP="009C5737">
            <w:pPr>
              <w:rPr>
                <w:rFonts w:ascii="GHEA Grapalat" w:hAnsi="GHEA Grapalat"/>
                <w:b/>
                <w:lang w:val="hy-AM" w:eastAsia="x-none"/>
              </w:rPr>
            </w:pPr>
            <w:r w:rsidRPr="00F6283D">
              <w:t>Ким. Очистка</w:t>
            </w:r>
          </w:p>
        </w:tc>
        <w:tc>
          <w:tcPr>
            <w:tcW w:w="1980" w:type="dxa"/>
            <w:tcBorders>
              <w:top w:val="single" w:sz="4" w:space="0" w:color="auto"/>
              <w:left w:val="single" w:sz="4" w:space="0" w:color="auto"/>
              <w:bottom w:val="single" w:sz="4" w:space="0" w:color="auto"/>
              <w:right w:val="single" w:sz="4" w:space="0" w:color="auto"/>
            </w:tcBorders>
            <w:vAlign w:val="center"/>
            <w:hideMark/>
          </w:tcPr>
          <w:p w14:paraId="66FB3E4B" w14:textId="77777777" w:rsidR="00787AC8" w:rsidRPr="00F02A52" w:rsidRDefault="00787AC8" w:rsidP="009C5737">
            <w:pPr>
              <w:jc w:val="center"/>
              <w:rPr>
                <w:rFonts w:ascii="GHEA Grapalat" w:hAnsi="GHEA Grapalat"/>
                <w:b/>
                <w:lang w:val="hy-AM" w:eastAsia="x-none"/>
              </w:rPr>
            </w:pPr>
            <w:r w:rsidRPr="00F02A52">
              <w:rPr>
                <w:rFonts w:ascii="GHEA Grapalat" w:hAnsi="GHEA Grapalat"/>
                <w:b/>
                <w:lang w:val="hy-AM" w:eastAsia="x-none"/>
              </w:rPr>
              <w:t>15000</w:t>
            </w:r>
          </w:p>
        </w:tc>
      </w:tr>
      <w:tr w:rsidR="00787AC8" w:rsidRPr="00F02A52" w14:paraId="4E06D198" w14:textId="77777777" w:rsidTr="009C5737">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2115FD3A" w14:textId="77777777" w:rsidR="00787AC8" w:rsidRPr="00F02A52" w:rsidRDefault="00787AC8" w:rsidP="009C5737">
            <w:pPr>
              <w:jc w:val="center"/>
              <w:rPr>
                <w:rFonts w:ascii="GHEA Grapalat" w:hAnsi="GHEA Grapalat"/>
                <w:b/>
                <w:lang w:val="hy-AM" w:eastAsia="x-none"/>
              </w:rPr>
            </w:pPr>
            <w:r w:rsidRPr="00F02A52">
              <w:rPr>
                <w:rFonts w:ascii="GHEA Grapalat" w:hAnsi="GHEA Grapalat" w:cs="Calibri"/>
              </w:rPr>
              <w:t>26</w:t>
            </w:r>
          </w:p>
        </w:tc>
        <w:tc>
          <w:tcPr>
            <w:tcW w:w="7921" w:type="dxa"/>
            <w:tcBorders>
              <w:top w:val="single" w:sz="4" w:space="0" w:color="auto"/>
              <w:left w:val="single" w:sz="4" w:space="0" w:color="auto"/>
              <w:bottom w:val="single" w:sz="4" w:space="0" w:color="auto"/>
              <w:right w:val="single" w:sz="4" w:space="0" w:color="auto"/>
            </w:tcBorders>
            <w:hideMark/>
          </w:tcPr>
          <w:p w14:paraId="63A0532A" w14:textId="77777777" w:rsidR="00787AC8" w:rsidRPr="00F02A52" w:rsidRDefault="00787AC8" w:rsidP="009C5737">
            <w:pPr>
              <w:rPr>
                <w:rFonts w:ascii="GHEA Grapalat" w:hAnsi="GHEA Grapalat"/>
                <w:b/>
                <w:lang w:val="hy-AM" w:eastAsia="x-none"/>
              </w:rPr>
            </w:pPr>
            <w:r w:rsidRPr="00244241">
              <w:t>Изменение изализации камеры сгорания в том числе изализация камеры сгорания</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8A35BD6" w14:textId="77777777" w:rsidR="00787AC8" w:rsidRPr="00F02A52" w:rsidRDefault="00787AC8" w:rsidP="009C5737">
            <w:pPr>
              <w:jc w:val="center"/>
              <w:rPr>
                <w:rFonts w:ascii="GHEA Grapalat" w:hAnsi="GHEA Grapalat"/>
                <w:b/>
                <w:lang w:val="hy-AM" w:eastAsia="x-none"/>
              </w:rPr>
            </w:pPr>
            <w:r w:rsidRPr="00F02A52">
              <w:rPr>
                <w:rFonts w:ascii="GHEA Grapalat" w:hAnsi="GHEA Grapalat"/>
                <w:b/>
                <w:lang w:val="hy-AM" w:eastAsia="x-none"/>
              </w:rPr>
              <w:t>10000</w:t>
            </w:r>
          </w:p>
        </w:tc>
      </w:tr>
      <w:tr w:rsidR="00787AC8" w:rsidRPr="00F02A52" w14:paraId="0E526652" w14:textId="77777777" w:rsidTr="009C5737">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76A39E8A" w14:textId="77777777" w:rsidR="00787AC8" w:rsidRPr="00F02A52" w:rsidRDefault="00787AC8" w:rsidP="009C5737">
            <w:pPr>
              <w:jc w:val="center"/>
              <w:rPr>
                <w:rFonts w:ascii="GHEA Grapalat" w:hAnsi="GHEA Grapalat"/>
                <w:b/>
                <w:lang w:val="hy-AM" w:eastAsia="x-none"/>
              </w:rPr>
            </w:pPr>
            <w:r w:rsidRPr="00F02A52">
              <w:rPr>
                <w:rFonts w:ascii="GHEA Grapalat" w:hAnsi="GHEA Grapalat" w:cs="Calibri"/>
              </w:rPr>
              <w:t>27</w:t>
            </w:r>
          </w:p>
        </w:tc>
        <w:tc>
          <w:tcPr>
            <w:tcW w:w="7921" w:type="dxa"/>
            <w:tcBorders>
              <w:top w:val="single" w:sz="4" w:space="0" w:color="auto"/>
              <w:left w:val="single" w:sz="4" w:space="0" w:color="auto"/>
              <w:bottom w:val="single" w:sz="4" w:space="0" w:color="auto"/>
              <w:right w:val="single" w:sz="4" w:space="0" w:color="auto"/>
            </w:tcBorders>
            <w:hideMark/>
          </w:tcPr>
          <w:p w14:paraId="7E060AAA" w14:textId="77777777" w:rsidR="00787AC8" w:rsidRPr="00F02A52" w:rsidRDefault="00787AC8" w:rsidP="009C5737">
            <w:pPr>
              <w:rPr>
                <w:rFonts w:ascii="GHEA Grapalat" w:hAnsi="GHEA Grapalat"/>
                <w:b/>
                <w:lang w:val="hy-AM" w:eastAsia="x-none"/>
              </w:rPr>
            </w:pPr>
            <w:r w:rsidRPr="00244241">
              <w:t xml:space="preserve">Замена дымохода / </w:t>
            </w:r>
            <w:r w:rsidRPr="00F6283D">
              <w:t>Squirl</w:t>
            </w:r>
            <w:r w:rsidRPr="00244241">
              <w:t xml:space="preserve"> / включая дымоход</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8D429BF" w14:textId="77777777" w:rsidR="00787AC8" w:rsidRPr="00F02A52" w:rsidRDefault="00787AC8" w:rsidP="009C5737">
            <w:pPr>
              <w:jc w:val="center"/>
              <w:rPr>
                <w:rFonts w:ascii="GHEA Grapalat" w:hAnsi="GHEA Grapalat"/>
                <w:b/>
                <w:lang w:val="hy-AM" w:eastAsia="x-none"/>
              </w:rPr>
            </w:pPr>
            <w:r w:rsidRPr="00F02A52">
              <w:rPr>
                <w:rFonts w:ascii="GHEA Grapalat" w:hAnsi="GHEA Grapalat"/>
                <w:b/>
                <w:lang w:val="hy-AM" w:eastAsia="x-none"/>
              </w:rPr>
              <w:t>2000</w:t>
            </w:r>
          </w:p>
        </w:tc>
      </w:tr>
      <w:tr w:rsidR="00787AC8" w:rsidRPr="00F02A52" w14:paraId="15976DE7" w14:textId="77777777" w:rsidTr="009C5737">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0A2C1AC7" w14:textId="77777777" w:rsidR="00787AC8" w:rsidRPr="00F02A52" w:rsidRDefault="00787AC8" w:rsidP="009C5737">
            <w:pPr>
              <w:jc w:val="center"/>
              <w:rPr>
                <w:rFonts w:ascii="GHEA Grapalat" w:hAnsi="GHEA Grapalat"/>
                <w:b/>
                <w:lang w:val="hy-AM" w:eastAsia="x-none"/>
              </w:rPr>
            </w:pPr>
            <w:r w:rsidRPr="00F02A52">
              <w:rPr>
                <w:rFonts w:ascii="GHEA Grapalat" w:hAnsi="GHEA Grapalat" w:cs="Calibri"/>
              </w:rPr>
              <w:t>28</w:t>
            </w:r>
          </w:p>
        </w:tc>
        <w:tc>
          <w:tcPr>
            <w:tcW w:w="7921" w:type="dxa"/>
            <w:tcBorders>
              <w:top w:val="single" w:sz="4" w:space="0" w:color="auto"/>
              <w:left w:val="single" w:sz="4" w:space="0" w:color="auto"/>
              <w:bottom w:val="single" w:sz="4" w:space="0" w:color="auto"/>
              <w:right w:val="single" w:sz="4" w:space="0" w:color="auto"/>
            </w:tcBorders>
            <w:hideMark/>
          </w:tcPr>
          <w:p w14:paraId="590C069A" w14:textId="77777777" w:rsidR="00787AC8" w:rsidRPr="00F02A52" w:rsidRDefault="00787AC8" w:rsidP="009C5737">
            <w:pPr>
              <w:rPr>
                <w:rFonts w:ascii="GHEA Grapalat" w:hAnsi="GHEA Grapalat"/>
                <w:b/>
                <w:lang w:val="hy-AM" w:eastAsia="x-none"/>
              </w:rPr>
            </w:pPr>
            <w:r w:rsidRPr="00244241">
              <w:t>Замена искрового электрода включая искровой электрод</w:t>
            </w:r>
          </w:p>
        </w:tc>
        <w:tc>
          <w:tcPr>
            <w:tcW w:w="1980" w:type="dxa"/>
            <w:tcBorders>
              <w:top w:val="single" w:sz="4" w:space="0" w:color="auto"/>
              <w:left w:val="single" w:sz="4" w:space="0" w:color="auto"/>
              <w:bottom w:val="single" w:sz="4" w:space="0" w:color="auto"/>
              <w:right w:val="single" w:sz="4" w:space="0" w:color="auto"/>
            </w:tcBorders>
            <w:vAlign w:val="center"/>
            <w:hideMark/>
          </w:tcPr>
          <w:p w14:paraId="3D6638A2" w14:textId="77777777" w:rsidR="00787AC8" w:rsidRPr="00F02A52" w:rsidRDefault="00787AC8" w:rsidP="009C5737">
            <w:pPr>
              <w:jc w:val="center"/>
              <w:rPr>
                <w:rFonts w:ascii="GHEA Grapalat" w:hAnsi="GHEA Grapalat"/>
                <w:b/>
                <w:lang w:val="hy-AM" w:eastAsia="x-none"/>
              </w:rPr>
            </w:pPr>
            <w:r w:rsidRPr="00F02A52">
              <w:rPr>
                <w:rFonts w:ascii="GHEA Grapalat" w:hAnsi="GHEA Grapalat"/>
                <w:b/>
                <w:lang w:val="hy-AM" w:eastAsia="x-none"/>
              </w:rPr>
              <w:t>15000</w:t>
            </w:r>
          </w:p>
        </w:tc>
      </w:tr>
      <w:tr w:rsidR="00787AC8" w:rsidRPr="00F02A52" w14:paraId="7EB6C8EF" w14:textId="77777777" w:rsidTr="009C5737">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6D600298" w14:textId="77777777" w:rsidR="00787AC8" w:rsidRPr="00F02A52" w:rsidRDefault="00787AC8" w:rsidP="009C5737">
            <w:pPr>
              <w:jc w:val="center"/>
              <w:rPr>
                <w:rFonts w:ascii="GHEA Grapalat" w:hAnsi="GHEA Grapalat"/>
                <w:b/>
                <w:lang w:val="hy-AM" w:eastAsia="x-none"/>
              </w:rPr>
            </w:pPr>
            <w:r w:rsidRPr="00F02A52">
              <w:rPr>
                <w:rFonts w:ascii="GHEA Grapalat" w:hAnsi="GHEA Grapalat" w:cs="Calibri"/>
              </w:rPr>
              <w:t>29</w:t>
            </w:r>
          </w:p>
        </w:tc>
        <w:tc>
          <w:tcPr>
            <w:tcW w:w="7921" w:type="dxa"/>
            <w:tcBorders>
              <w:top w:val="single" w:sz="4" w:space="0" w:color="auto"/>
              <w:left w:val="single" w:sz="4" w:space="0" w:color="auto"/>
              <w:bottom w:val="single" w:sz="4" w:space="0" w:color="auto"/>
              <w:right w:val="single" w:sz="4" w:space="0" w:color="auto"/>
            </w:tcBorders>
            <w:hideMark/>
          </w:tcPr>
          <w:p w14:paraId="17506C98" w14:textId="77777777" w:rsidR="00787AC8" w:rsidRPr="00F02A52" w:rsidRDefault="00787AC8" w:rsidP="009C5737">
            <w:pPr>
              <w:rPr>
                <w:rFonts w:ascii="GHEA Grapalat" w:hAnsi="GHEA Grapalat"/>
                <w:b/>
                <w:lang w:val="hy-AM" w:eastAsia="x-none"/>
              </w:rPr>
            </w:pPr>
            <w:r w:rsidRPr="00F6283D">
              <w:t>Диагностика и отладка</w:t>
            </w:r>
          </w:p>
        </w:tc>
        <w:tc>
          <w:tcPr>
            <w:tcW w:w="1980" w:type="dxa"/>
            <w:tcBorders>
              <w:top w:val="single" w:sz="4" w:space="0" w:color="auto"/>
              <w:left w:val="single" w:sz="4" w:space="0" w:color="auto"/>
              <w:bottom w:val="single" w:sz="4" w:space="0" w:color="auto"/>
              <w:right w:val="single" w:sz="4" w:space="0" w:color="auto"/>
            </w:tcBorders>
            <w:vAlign w:val="center"/>
            <w:hideMark/>
          </w:tcPr>
          <w:p w14:paraId="0362C1F0" w14:textId="77777777" w:rsidR="00787AC8" w:rsidRPr="00F02A52" w:rsidRDefault="00787AC8" w:rsidP="009C5737">
            <w:pPr>
              <w:jc w:val="center"/>
              <w:rPr>
                <w:rFonts w:ascii="GHEA Grapalat" w:hAnsi="GHEA Grapalat"/>
                <w:b/>
                <w:lang w:val="hy-AM" w:eastAsia="x-none"/>
              </w:rPr>
            </w:pPr>
            <w:r w:rsidRPr="00F02A52">
              <w:rPr>
                <w:rFonts w:ascii="GHEA Grapalat" w:hAnsi="GHEA Grapalat"/>
                <w:b/>
                <w:lang w:val="hy-AM" w:eastAsia="x-none"/>
              </w:rPr>
              <w:t>20000</w:t>
            </w:r>
          </w:p>
        </w:tc>
      </w:tr>
      <w:tr w:rsidR="00787AC8" w:rsidRPr="00F02A52" w14:paraId="5CEE253D" w14:textId="77777777" w:rsidTr="009C5737">
        <w:trPr>
          <w:jc w:val="center"/>
        </w:trPr>
        <w:tc>
          <w:tcPr>
            <w:tcW w:w="8767" w:type="dxa"/>
            <w:gridSpan w:val="2"/>
            <w:tcBorders>
              <w:top w:val="single" w:sz="4" w:space="0" w:color="auto"/>
              <w:left w:val="single" w:sz="4" w:space="0" w:color="auto"/>
              <w:bottom w:val="single" w:sz="4" w:space="0" w:color="auto"/>
              <w:right w:val="single" w:sz="4" w:space="0" w:color="auto"/>
            </w:tcBorders>
            <w:vAlign w:val="center"/>
            <w:hideMark/>
          </w:tcPr>
          <w:p w14:paraId="4547743B" w14:textId="77777777" w:rsidR="00787AC8" w:rsidRPr="00F02A52" w:rsidRDefault="00787AC8" w:rsidP="009C5737">
            <w:pPr>
              <w:ind w:right="1296"/>
              <w:jc w:val="both"/>
              <w:rPr>
                <w:rFonts w:ascii="GHEA Grapalat" w:hAnsi="GHEA Grapalat"/>
                <w:b/>
                <w:lang w:eastAsia="x-none"/>
              </w:rPr>
            </w:pPr>
            <w:r w:rsidRPr="00244241">
              <w:rPr>
                <w:rFonts w:ascii="GHEA Grapalat" w:hAnsi="GHEA Grapalat" w:cs="Calibri"/>
                <w:b/>
                <w:lang w:val="hy-AM"/>
              </w:rPr>
              <w:t>Всего*</w:t>
            </w:r>
          </w:p>
        </w:tc>
        <w:tc>
          <w:tcPr>
            <w:tcW w:w="1980" w:type="dxa"/>
            <w:tcBorders>
              <w:top w:val="single" w:sz="4" w:space="0" w:color="auto"/>
              <w:left w:val="single" w:sz="4" w:space="0" w:color="auto"/>
              <w:bottom w:val="single" w:sz="4" w:space="0" w:color="auto"/>
              <w:right w:val="single" w:sz="4" w:space="0" w:color="auto"/>
            </w:tcBorders>
            <w:vAlign w:val="center"/>
            <w:hideMark/>
          </w:tcPr>
          <w:p w14:paraId="6142DB91" w14:textId="77777777" w:rsidR="00787AC8" w:rsidRPr="00F02A52" w:rsidRDefault="00787AC8" w:rsidP="009C5737">
            <w:pPr>
              <w:jc w:val="center"/>
              <w:rPr>
                <w:rFonts w:ascii="GHEA Grapalat" w:hAnsi="GHEA Grapalat"/>
                <w:b/>
                <w:lang w:eastAsia="x-none"/>
              </w:rPr>
            </w:pPr>
            <w:r>
              <w:rPr>
                <w:rFonts w:ascii="GHEA Grapalat" w:hAnsi="GHEA Grapalat"/>
                <w:b/>
                <w:lang w:eastAsia="x-none"/>
              </w:rPr>
              <w:t>730500</w:t>
            </w:r>
          </w:p>
        </w:tc>
      </w:tr>
    </w:tbl>
    <w:p w14:paraId="5F6B185F" w14:textId="77777777" w:rsidR="00787AC8" w:rsidRPr="00787AC8" w:rsidRDefault="00787AC8" w:rsidP="00787AC8">
      <w:pPr>
        <w:rPr>
          <w:rFonts w:ascii="GHEA Grapalat" w:hAnsi="GHEA Grapalat"/>
        </w:rPr>
      </w:pPr>
    </w:p>
    <w:p w14:paraId="15A14AEF" w14:textId="068C2F92" w:rsidR="00787AC8" w:rsidRPr="00787AC8" w:rsidRDefault="00787AC8" w:rsidP="00787AC8">
      <w:pPr>
        <w:jc w:val="center"/>
        <w:rPr>
          <w:rFonts w:ascii="GHEA Grapalat" w:hAnsi="GHEA Grapalat" w:cs="Times Armenian"/>
          <w:b/>
          <w:color w:val="000000"/>
        </w:rPr>
      </w:pPr>
      <w:r w:rsidRPr="00787AC8">
        <w:rPr>
          <w:rFonts w:ascii="GHEA Grapalat" w:hAnsi="GHEA Grapalat" w:cs="Times Armenian"/>
          <w:b/>
          <w:color w:val="000000"/>
        </w:rPr>
        <w:t>* Заказчик может потребовать выполнения всех вышеуказанных работ в размере до 500000 драмов</w:t>
      </w:r>
    </w:p>
    <w:p w14:paraId="67C4695F" w14:textId="77777777" w:rsidR="00787AC8" w:rsidRPr="0050201E" w:rsidRDefault="00787AC8" w:rsidP="00787AC8">
      <w:pPr>
        <w:jc w:val="center"/>
        <w:rPr>
          <w:rFonts w:ascii="GHEA Grapalat" w:hAnsi="GHEA Grapalat" w:cs="Times Armenian"/>
          <w:b/>
          <w:color w:val="000000"/>
          <w:lang w:val="hy-AM"/>
        </w:rPr>
      </w:pPr>
      <w:r>
        <w:rPr>
          <w:rFonts w:ascii="GHEA Grapalat" w:hAnsi="GHEA Grapalat" w:cs="Times Armenian"/>
          <w:b/>
          <w:color w:val="000000"/>
          <w:lang w:val="hy-AM"/>
        </w:rPr>
        <w:t>*</w:t>
      </w:r>
      <w:r w:rsidRPr="0050201E">
        <w:rPr>
          <w:rFonts w:ascii="GHEA Grapalat" w:hAnsi="GHEA Grapalat" w:cs="Times Armenian"/>
          <w:b/>
          <w:color w:val="000000"/>
          <w:lang w:val="hy-AM"/>
        </w:rPr>
        <w:t>Оценка заявок по сумме столбца максимальной цены за единицу</w:t>
      </w:r>
    </w:p>
    <w:p w14:paraId="61729148" w14:textId="750B4457" w:rsidR="00787AC8" w:rsidRPr="00787AC8" w:rsidRDefault="00787AC8" w:rsidP="00787AC8">
      <w:pPr>
        <w:tabs>
          <w:tab w:val="left" w:pos="4650"/>
        </w:tabs>
        <w:rPr>
          <w:rFonts w:ascii="GHEA Grapalat" w:hAnsi="GHEA Grapalat"/>
          <w:lang w:val="hy-AM"/>
        </w:rPr>
      </w:pPr>
    </w:p>
    <w:p w14:paraId="0AF639C3" w14:textId="033C665B" w:rsidR="00787AC8" w:rsidRPr="00787AC8" w:rsidRDefault="00787AC8" w:rsidP="00787AC8">
      <w:pPr>
        <w:tabs>
          <w:tab w:val="left" w:pos="4650"/>
        </w:tabs>
        <w:rPr>
          <w:rFonts w:ascii="GHEA Grapalat" w:hAnsi="GHEA Grapalat"/>
        </w:rPr>
        <w:sectPr w:rsidR="00787AC8" w:rsidRPr="00787AC8" w:rsidSect="00C301FE">
          <w:footnotePr>
            <w:pos w:val="beneathText"/>
          </w:footnotePr>
          <w:pgSz w:w="16840" w:h="11907" w:orient="landscape" w:code="9"/>
          <w:pgMar w:top="1411" w:right="432" w:bottom="1260" w:left="850" w:header="562" w:footer="562" w:gutter="0"/>
          <w:cols w:space="720"/>
          <w:titlePg/>
          <w:docGrid w:linePitch="326"/>
        </w:sectPr>
      </w:pPr>
      <w:r>
        <w:rPr>
          <w:rFonts w:ascii="GHEA Grapalat" w:hAnsi="GHEA Grapalat"/>
        </w:rPr>
        <w:tab/>
      </w:r>
    </w:p>
    <w:p w14:paraId="0E47946F" w14:textId="77777777" w:rsidR="00EF3E35" w:rsidRPr="00C301FE" w:rsidRDefault="00EF3E35" w:rsidP="00C301FE">
      <w:pPr>
        <w:widowControl w:val="0"/>
        <w:spacing w:after="160" w:line="360" w:lineRule="auto"/>
        <w:rPr>
          <w:rFonts w:ascii="GHEA Grapalat" w:hAnsi="GHEA Grapalat"/>
          <w:i/>
          <w:color w:val="000000" w:themeColor="text1"/>
        </w:rPr>
      </w:pPr>
    </w:p>
    <w:p w14:paraId="2B21EA12" w14:textId="77777777" w:rsidR="003B2F27" w:rsidRPr="00003FAD" w:rsidRDefault="003B2F27" w:rsidP="000D7D66">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t>Приложение № 2</w:t>
      </w:r>
    </w:p>
    <w:p w14:paraId="19DBD7D8" w14:textId="4588EBB9"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B453F7">
        <w:rPr>
          <w:rFonts w:ascii="GHEA Grapalat" w:hAnsi="GHEA Grapalat"/>
          <w:b/>
          <w:color w:val="000000" w:themeColor="text1"/>
          <w:lang w:val="hy-AM"/>
        </w:rPr>
        <w:t>ԵՔ-ԳՀԾՁԲ-</w:t>
      </w:r>
      <w:r w:rsidR="004C51CE">
        <w:rPr>
          <w:rFonts w:ascii="GHEA Grapalat" w:hAnsi="GHEA Grapalat"/>
          <w:b/>
          <w:color w:val="000000" w:themeColor="text1"/>
          <w:lang w:val="hy-AM"/>
        </w:rPr>
        <w:t>26/</w:t>
      </w:r>
      <w:r w:rsidR="00787AC8">
        <w:rPr>
          <w:rFonts w:ascii="GHEA Grapalat" w:hAnsi="GHEA Grapalat"/>
          <w:b/>
          <w:color w:val="000000" w:themeColor="text1"/>
        </w:rPr>
        <w:t>23</w:t>
      </w:r>
      <w:r w:rsidRPr="00003FAD">
        <w:rPr>
          <w:rFonts w:ascii="GHEA Grapalat" w:hAnsi="GHEA Grapalat"/>
          <w:color w:val="000000" w:themeColor="text1"/>
          <w:sz w:val="24"/>
          <w:szCs w:val="24"/>
          <w:lang w:val="af-ZA"/>
        </w:rPr>
        <w:t>»</w:t>
      </w:r>
    </w:p>
    <w:p w14:paraId="21F43F61" w14:textId="5DF8CBD8"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7"/>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1800"/>
        <w:gridCol w:w="1800"/>
        <w:gridCol w:w="630"/>
        <w:gridCol w:w="450"/>
        <w:gridCol w:w="450"/>
        <w:gridCol w:w="450"/>
        <w:gridCol w:w="450"/>
        <w:gridCol w:w="360"/>
        <w:gridCol w:w="450"/>
        <w:gridCol w:w="450"/>
        <w:gridCol w:w="630"/>
        <w:gridCol w:w="450"/>
        <w:gridCol w:w="450"/>
        <w:gridCol w:w="450"/>
        <w:gridCol w:w="359"/>
      </w:tblGrid>
      <w:tr w:rsidR="00003FAD" w:rsidRPr="00003FAD" w14:paraId="3F5EACCB" w14:textId="77777777" w:rsidTr="00A236AA">
        <w:trPr>
          <w:trHeight w:val="363"/>
          <w:jc w:val="center"/>
        </w:trPr>
        <w:tc>
          <w:tcPr>
            <w:tcW w:w="11627" w:type="dxa"/>
            <w:gridSpan w:val="16"/>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787AC8">
        <w:trPr>
          <w:trHeight w:val="941"/>
          <w:jc w:val="center"/>
        </w:trPr>
        <w:tc>
          <w:tcPr>
            <w:tcW w:w="1998" w:type="dxa"/>
            <w:vAlign w:val="center"/>
          </w:tcPr>
          <w:p w14:paraId="2E17AD22" w14:textId="77777777" w:rsidR="00181365" w:rsidRPr="00003FAD" w:rsidRDefault="00181365" w:rsidP="00787AC8">
            <w:pPr>
              <w:widowControl w:val="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800" w:type="dxa"/>
            <w:vAlign w:val="center"/>
          </w:tcPr>
          <w:p w14:paraId="5D59AC78" w14:textId="77777777" w:rsidR="00181365" w:rsidRPr="00003FAD" w:rsidRDefault="00181365" w:rsidP="00787AC8">
            <w:pPr>
              <w:widowControl w:val="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1800" w:type="dxa"/>
            <w:vAlign w:val="center"/>
          </w:tcPr>
          <w:p w14:paraId="543A5D7F" w14:textId="77777777" w:rsidR="00181365" w:rsidRPr="00003FAD" w:rsidRDefault="00181365" w:rsidP="00787AC8">
            <w:pPr>
              <w:widowControl w:val="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3"/>
            <w:vAlign w:val="center"/>
          </w:tcPr>
          <w:p w14:paraId="5E21AC2C" w14:textId="5BCD92FD" w:rsidR="00181365" w:rsidRPr="00003FAD" w:rsidRDefault="00181365" w:rsidP="00787AC8">
            <w:pPr>
              <w:widowControl w:val="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w:t>
            </w:r>
            <w:r w:rsidR="00C64EE1">
              <w:rPr>
                <w:rFonts w:ascii="GHEA Grapalat" w:hAnsi="GHEA Grapalat"/>
                <w:color w:val="000000" w:themeColor="text1"/>
                <w:sz w:val="16"/>
              </w:rPr>
              <w:t>6</w:t>
            </w:r>
            <w:r w:rsidRPr="00003FAD">
              <w:rPr>
                <w:rFonts w:ascii="GHEA Grapalat" w:hAnsi="GHEA Grapalat"/>
                <w:color w:val="000000" w:themeColor="text1"/>
                <w:sz w:val="16"/>
              </w:rPr>
              <w:t>.</w:t>
            </w:r>
            <w:r w:rsidR="00787AC8">
              <w:rPr>
                <w:rFonts w:ascii="GHEA Grapalat" w:hAnsi="GHEA Grapalat"/>
                <w:color w:val="000000" w:themeColor="text1"/>
                <w:sz w:val="16"/>
              </w:rPr>
              <w:t xml:space="preserve"> </w:t>
            </w:r>
            <w:r w:rsidRPr="00003FAD">
              <w:rPr>
                <w:rFonts w:ascii="GHEA Grapalat" w:hAnsi="GHEA Grapalat"/>
                <w:color w:val="000000" w:themeColor="text1"/>
                <w:sz w:val="16"/>
              </w:rPr>
              <w:t>г., по месяцам, в том числе</w:t>
            </w:r>
            <w:r w:rsidRPr="00003FAD">
              <w:rPr>
                <w:rStyle w:val="FootnoteReference"/>
                <w:rFonts w:ascii="GHEA Grapalat" w:hAnsi="GHEA Grapalat"/>
                <w:color w:val="000000" w:themeColor="text1"/>
                <w:sz w:val="16"/>
              </w:rPr>
              <w:footnoteReference w:customMarkFollows="1" w:id="18"/>
              <w:t>**</w:t>
            </w:r>
          </w:p>
        </w:tc>
      </w:tr>
      <w:tr w:rsidR="00003FAD" w:rsidRPr="00003FAD" w14:paraId="21E5A965" w14:textId="77777777" w:rsidTr="00787AC8">
        <w:trPr>
          <w:cantSplit/>
          <w:trHeight w:val="1134"/>
          <w:jc w:val="center"/>
        </w:trPr>
        <w:tc>
          <w:tcPr>
            <w:tcW w:w="1998" w:type="dxa"/>
            <w:vAlign w:val="center"/>
          </w:tcPr>
          <w:p w14:paraId="706AFB69" w14:textId="7F9DA20B" w:rsidR="00181365" w:rsidRPr="00326824" w:rsidRDefault="00181365" w:rsidP="00787AC8">
            <w:pPr>
              <w:widowControl w:val="0"/>
              <w:jc w:val="center"/>
              <w:rPr>
                <w:rFonts w:ascii="GHEA Grapalat" w:hAnsi="GHEA Grapalat"/>
                <w:color w:val="000000" w:themeColor="text1"/>
                <w:sz w:val="16"/>
                <w:lang w:val="hy-AM"/>
              </w:rPr>
            </w:pPr>
          </w:p>
        </w:tc>
        <w:tc>
          <w:tcPr>
            <w:tcW w:w="1800" w:type="dxa"/>
            <w:vAlign w:val="center"/>
          </w:tcPr>
          <w:p w14:paraId="533BE5BA" w14:textId="52F79861" w:rsidR="00181365" w:rsidRPr="00003FAD" w:rsidRDefault="00181365" w:rsidP="00787AC8">
            <w:pPr>
              <w:widowControl w:val="0"/>
              <w:jc w:val="center"/>
              <w:rPr>
                <w:rFonts w:ascii="GHEA Grapalat" w:hAnsi="GHEA Grapalat"/>
                <w:color w:val="000000" w:themeColor="text1"/>
                <w:sz w:val="16"/>
              </w:rPr>
            </w:pPr>
          </w:p>
        </w:tc>
        <w:tc>
          <w:tcPr>
            <w:tcW w:w="1800" w:type="dxa"/>
            <w:vAlign w:val="center"/>
          </w:tcPr>
          <w:p w14:paraId="3BE8F0B4" w14:textId="77777777" w:rsidR="00181365" w:rsidRPr="00003FAD" w:rsidRDefault="00181365" w:rsidP="00787AC8">
            <w:pPr>
              <w:widowControl w:val="0"/>
              <w:jc w:val="center"/>
              <w:rPr>
                <w:rFonts w:ascii="GHEA Grapalat" w:hAnsi="GHEA Grapalat"/>
                <w:color w:val="000000" w:themeColor="text1"/>
                <w:sz w:val="16"/>
              </w:rPr>
            </w:pPr>
          </w:p>
        </w:tc>
        <w:tc>
          <w:tcPr>
            <w:tcW w:w="630" w:type="dxa"/>
            <w:textDirection w:val="btLr"/>
            <w:vAlign w:val="center"/>
          </w:tcPr>
          <w:p w14:paraId="726704F3" w14:textId="77777777" w:rsidR="00181365" w:rsidRPr="00003FAD" w:rsidRDefault="00181365" w:rsidP="00787AC8">
            <w:pPr>
              <w:widowControl w:val="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787AC8">
            <w:pPr>
              <w:widowControl w:val="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787AC8">
            <w:pPr>
              <w:widowControl w:val="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787AC8">
            <w:pPr>
              <w:widowControl w:val="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787AC8">
            <w:pPr>
              <w:widowControl w:val="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787AC8">
            <w:pPr>
              <w:widowControl w:val="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787AC8">
            <w:pPr>
              <w:widowControl w:val="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787AC8">
            <w:pPr>
              <w:widowControl w:val="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textDirection w:val="btLr"/>
            <w:vAlign w:val="center"/>
          </w:tcPr>
          <w:p w14:paraId="03E43CF2" w14:textId="77777777" w:rsidR="00181365" w:rsidRPr="00003FAD" w:rsidRDefault="00181365" w:rsidP="00787AC8">
            <w:pPr>
              <w:widowControl w:val="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787AC8">
            <w:pPr>
              <w:widowControl w:val="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787AC8">
            <w:pPr>
              <w:widowControl w:val="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787AC8">
            <w:pPr>
              <w:widowControl w:val="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003FAD" w:rsidRDefault="00181365" w:rsidP="00787AC8">
            <w:pPr>
              <w:widowControl w:val="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C64EE1" w:rsidRPr="00003FAD" w14:paraId="4030A6CB" w14:textId="77777777" w:rsidTr="00787AC8">
        <w:trPr>
          <w:cantSplit/>
          <w:trHeight w:val="1134"/>
          <w:jc w:val="center"/>
        </w:trPr>
        <w:tc>
          <w:tcPr>
            <w:tcW w:w="1998" w:type="dxa"/>
            <w:vAlign w:val="center"/>
          </w:tcPr>
          <w:p w14:paraId="58584ECD" w14:textId="3C8C4A0E" w:rsidR="00C64EE1" w:rsidRPr="008C4282" w:rsidRDefault="00C64EE1" w:rsidP="00C64EE1">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800" w:type="dxa"/>
            <w:vAlign w:val="center"/>
          </w:tcPr>
          <w:p w14:paraId="4ED3EBAF" w14:textId="4B27C2F4" w:rsidR="00C64EE1" w:rsidRPr="00DA580C" w:rsidRDefault="00DA580C" w:rsidP="00CE4F0A">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50531110/503</w:t>
            </w:r>
          </w:p>
        </w:tc>
        <w:tc>
          <w:tcPr>
            <w:tcW w:w="1800" w:type="dxa"/>
            <w:vAlign w:val="center"/>
          </w:tcPr>
          <w:p w14:paraId="330587EB" w14:textId="7980BE81" w:rsidR="00C64EE1" w:rsidRPr="00CE4F0A" w:rsidRDefault="00DA580C" w:rsidP="00C64EE1">
            <w:pPr>
              <w:widowControl w:val="0"/>
              <w:spacing w:after="120"/>
              <w:jc w:val="center"/>
              <w:rPr>
                <w:rFonts w:ascii="GHEA Grapalat" w:hAnsi="GHEA Grapalat"/>
                <w:b/>
                <w:sz w:val="20"/>
                <w:szCs w:val="20"/>
              </w:rPr>
            </w:pPr>
            <w:r w:rsidRPr="00DA580C">
              <w:rPr>
                <w:rFonts w:ascii="GHEA Grapalat" w:hAnsi="GHEA Grapalat"/>
                <w:b/>
                <w:sz w:val="20"/>
                <w:szCs w:val="20"/>
              </w:rPr>
              <w:t>Услуги по техническому обслуживанию систем отопления</w:t>
            </w:r>
          </w:p>
        </w:tc>
        <w:tc>
          <w:tcPr>
            <w:tcW w:w="630" w:type="dxa"/>
            <w:vAlign w:val="center"/>
          </w:tcPr>
          <w:p w14:paraId="763C190F" w14:textId="0193D555" w:rsidR="00C64EE1" w:rsidRPr="00003FAD" w:rsidRDefault="00F447A6" w:rsidP="00C64EE1">
            <w:pPr>
              <w:widowControl w:val="0"/>
              <w:spacing w:after="120"/>
              <w:jc w:val="center"/>
              <w:rPr>
                <w:rFonts w:ascii="GHEA Grapalat" w:hAnsi="GHEA Grapalat"/>
                <w:color w:val="000000" w:themeColor="text1"/>
                <w:sz w:val="16"/>
              </w:rPr>
            </w:pPr>
            <w:r>
              <w:rPr>
                <w:rFonts w:ascii="GHEA Grapalat" w:hAnsi="GHEA Grapalat"/>
                <w:color w:val="000000" w:themeColor="text1"/>
                <w:sz w:val="16"/>
              </w:rPr>
              <w:t>-</w:t>
            </w:r>
          </w:p>
        </w:tc>
        <w:tc>
          <w:tcPr>
            <w:tcW w:w="450" w:type="dxa"/>
            <w:vAlign w:val="center"/>
          </w:tcPr>
          <w:p w14:paraId="7A9A5AB8" w14:textId="1BB85F3B" w:rsidR="00C64EE1" w:rsidRPr="00003FAD" w:rsidRDefault="00C64EE1" w:rsidP="00C64EE1">
            <w:pPr>
              <w:widowControl w:val="0"/>
              <w:spacing w:after="120"/>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vAlign w:val="center"/>
          </w:tcPr>
          <w:p w14:paraId="0E9731DE" w14:textId="745019B9" w:rsidR="00C64EE1" w:rsidRPr="00003FAD" w:rsidRDefault="00C64EE1" w:rsidP="00C64EE1">
            <w:pPr>
              <w:widowControl w:val="0"/>
              <w:spacing w:after="120"/>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vAlign w:val="center"/>
          </w:tcPr>
          <w:p w14:paraId="5960D036" w14:textId="20750888" w:rsidR="00C64EE1" w:rsidRPr="00003FAD" w:rsidRDefault="00C64EE1" w:rsidP="00C64EE1">
            <w:pPr>
              <w:widowControl w:val="0"/>
              <w:spacing w:after="120"/>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vAlign w:val="center"/>
          </w:tcPr>
          <w:p w14:paraId="72209B27" w14:textId="145737BD" w:rsidR="00C64EE1" w:rsidRPr="00003FAD" w:rsidRDefault="00C64EE1" w:rsidP="00C64EE1">
            <w:pPr>
              <w:widowControl w:val="0"/>
              <w:spacing w:after="120"/>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360" w:type="dxa"/>
            <w:vAlign w:val="center"/>
          </w:tcPr>
          <w:p w14:paraId="67ED2AD1" w14:textId="0AE5EC6E" w:rsidR="00C64EE1" w:rsidRPr="00003FAD" w:rsidRDefault="00C64EE1" w:rsidP="00C64EE1">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vAlign w:val="center"/>
          </w:tcPr>
          <w:p w14:paraId="10907350" w14:textId="03A4B868" w:rsidR="00C64EE1" w:rsidRPr="00003FAD" w:rsidRDefault="00C64EE1" w:rsidP="00C64EE1">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vAlign w:val="center"/>
          </w:tcPr>
          <w:p w14:paraId="10A4804F" w14:textId="2FC4319F" w:rsidR="00C64EE1" w:rsidRPr="00003FAD" w:rsidRDefault="00C64EE1" w:rsidP="00C64EE1">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630" w:type="dxa"/>
            <w:vAlign w:val="center"/>
          </w:tcPr>
          <w:p w14:paraId="11DB0BAD" w14:textId="2482A25B" w:rsidR="00C64EE1" w:rsidRPr="00003FAD" w:rsidRDefault="00C64EE1" w:rsidP="00C64EE1">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vAlign w:val="center"/>
          </w:tcPr>
          <w:p w14:paraId="1B5BAF6F" w14:textId="489C5336" w:rsidR="00C64EE1" w:rsidRPr="00003FAD" w:rsidRDefault="00C64EE1" w:rsidP="00C64EE1">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vAlign w:val="center"/>
          </w:tcPr>
          <w:p w14:paraId="27660905" w14:textId="16B0D988" w:rsidR="00C64EE1" w:rsidRPr="00003FAD" w:rsidRDefault="00C64EE1" w:rsidP="00C64EE1">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vAlign w:val="center"/>
          </w:tcPr>
          <w:p w14:paraId="1074DA8A" w14:textId="545AF32F" w:rsidR="00C64EE1" w:rsidRPr="00003FAD" w:rsidRDefault="00C64EE1" w:rsidP="00C64EE1">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359" w:type="dxa"/>
            <w:vAlign w:val="center"/>
          </w:tcPr>
          <w:p w14:paraId="6DF08BD0" w14:textId="62DA75D8" w:rsidR="00C64EE1" w:rsidRPr="00003FAD" w:rsidRDefault="00C64EE1" w:rsidP="00C64EE1">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2DD8E6EF"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ԵՔ-ԳՀԾՁԲ-</w:t>
      </w:r>
      <w:r w:rsidR="004C51CE">
        <w:rPr>
          <w:rFonts w:ascii="GHEA Grapalat" w:hAnsi="GHEA Grapalat"/>
          <w:b/>
          <w:color w:val="000000" w:themeColor="text1"/>
          <w:sz w:val="22"/>
          <w:szCs w:val="22"/>
          <w:lang w:val="hy-AM"/>
        </w:rPr>
        <w:t>26/</w:t>
      </w:r>
      <w:r w:rsidR="00787AC8">
        <w:rPr>
          <w:rFonts w:ascii="GHEA Grapalat" w:hAnsi="GHEA Grapalat"/>
          <w:b/>
          <w:color w:val="000000" w:themeColor="text1"/>
          <w:sz w:val="22"/>
          <w:szCs w:val="22"/>
        </w:rPr>
        <w:t>23</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1F1A403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7DE5DE45"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ԵՔ-ԳՀԾՁԲ-</w:t>
      </w:r>
      <w:r w:rsidR="004C51CE">
        <w:rPr>
          <w:rFonts w:ascii="GHEA Grapalat" w:hAnsi="GHEA Grapalat"/>
          <w:b/>
          <w:color w:val="000000" w:themeColor="text1"/>
          <w:sz w:val="22"/>
          <w:szCs w:val="22"/>
          <w:lang w:val="hy-AM"/>
        </w:rPr>
        <w:t>26/</w:t>
      </w:r>
      <w:r w:rsidR="00787AC8">
        <w:rPr>
          <w:rFonts w:ascii="GHEA Grapalat" w:hAnsi="GHEA Grapalat"/>
          <w:b/>
          <w:color w:val="000000" w:themeColor="text1"/>
          <w:sz w:val="22"/>
          <w:szCs w:val="22"/>
        </w:rPr>
        <w:t>23</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0209FF4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31E9A525"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ԵՔ-ԳՀԾՁԲ-</w:t>
      </w:r>
      <w:r w:rsidR="004C51CE">
        <w:rPr>
          <w:rFonts w:ascii="GHEA Grapalat" w:hAnsi="GHEA Grapalat"/>
          <w:b/>
          <w:color w:val="000000" w:themeColor="text1"/>
          <w:sz w:val="22"/>
          <w:szCs w:val="22"/>
          <w:lang w:val="hy-AM"/>
        </w:rPr>
        <w:t>26/</w:t>
      </w:r>
      <w:r w:rsidR="00787AC8">
        <w:rPr>
          <w:rFonts w:ascii="GHEA Grapalat" w:hAnsi="GHEA Grapalat"/>
          <w:b/>
          <w:color w:val="000000" w:themeColor="text1"/>
          <w:sz w:val="22"/>
          <w:szCs w:val="22"/>
        </w:rPr>
        <w:t>23</w:t>
      </w:r>
      <w:r w:rsidRPr="00003FAD">
        <w:rPr>
          <w:rFonts w:ascii="GHEA Grapalat" w:hAnsi="GHEA Grapalat"/>
          <w:color w:val="000000" w:themeColor="text1"/>
          <w:sz w:val="24"/>
          <w:szCs w:val="24"/>
          <w:lang w:val="af-ZA"/>
        </w:rPr>
        <w:t>»</w:t>
      </w:r>
    </w:p>
    <w:p w14:paraId="21EF8FD9" w14:textId="462803B2"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pPr>
        <w:widowControl w:val="0"/>
        <w:numPr>
          <w:ilvl w:val="0"/>
          <w:numId w:val="1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w:t>
      </w:r>
      <w:proofErr w:type="gramStart"/>
      <w:r w:rsidRPr="000C58D3">
        <w:rPr>
          <w:rFonts w:ascii="GHEA Grapalat" w:hAnsi="GHEA Grapalat"/>
          <w:i/>
        </w:rPr>
        <w:t xml:space="preserve">кодом </w:t>
      </w:r>
      <w:r w:rsidRPr="000C58D3">
        <w:rPr>
          <w:rFonts w:ascii="GHEA Grapalat" w:hAnsi="GHEA Grapalat"/>
          <w:i/>
          <w:lang w:val="es-ES"/>
        </w:rPr>
        <w:t xml:space="preserve"> </w:t>
      </w:r>
      <w:r w:rsidRPr="000C58D3">
        <w:rPr>
          <w:rFonts w:ascii="GHEA Grapalat" w:hAnsi="GHEA Grapalat"/>
          <w:i/>
          <w:lang w:val="af-ZA"/>
        </w:rPr>
        <w:t>_</w:t>
      </w:r>
      <w:proofErr w:type="gramEnd"/>
      <w:r w:rsidRPr="000C58D3">
        <w:rPr>
          <w:rFonts w:ascii="GHEA Grapalat" w:hAnsi="GHEA Grapalat"/>
          <w:i/>
          <w:lang w:val="af-ZA"/>
        </w:rPr>
        <w:t>_</w:t>
      </w:r>
      <w:proofErr w:type="gramStart"/>
      <w:r w:rsidRPr="000C58D3">
        <w:rPr>
          <w:rFonts w:ascii="GHEA Grapalat" w:hAnsi="GHEA Grapalat"/>
          <w:i/>
          <w:lang w:val="af-ZA"/>
        </w:rPr>
        <w:t>_</w:t>
      </w:r>
      <w:r w:rsidRPr="000C58D3">
        <w:rPr>
          <w:rFonts w:ascii="GHEA Grapalat" w:hAnsi="GHEA Grapalat"/>
          <w:i/>
          <w:lang w:val="hy-AM"/>
        </w:rPr>
        <w:t>«   »</w:t>
      </w:r>
      <w:r w:rsidRPr="000C58D3">
        <w:rPr>
          <w:rFonts w:ascii="GHEA Grapalat" w:hAnsi="GHEA Grapalat"/>
          <w:i/>
          <w:u w:val="single"/>
        </w:rPr>
        <w:t>_</w:t>
      </w:r>
      <w:proofErr w:type="gramEnd"/>
      <w:r w:rsidRPr="000C58D3">
        <w:rPr>
          <w:rFonts w:ascii="GHEA Grapalat" w:hAnsi="GHEA Grapalat"/>
          <w:i/>
          <w:u w:val="single"/>
        </w:rPr>
        <w:t xml:space="preserve">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w:t>
      </w:r>
      <w:proofErr w:type="gramStart"/>
      <w:r w:rsidRPr="000C58D3">
        <w:rPr>
          <w:rFonts w:ascii="GHEA Grapalat" w:hAnsi="GHEA Grapalat"/>
          <w:i/>
        </w:rPr>
        <w:t xml:space="preserve">мной </w:t>
      </w:r>
      <w:r w:rsidRPr="000C58D3">
        <w:rPr>
          <w:rFonts w:ascii="GHEA Grapalat" w:hAnsi="GHEA Grapalat"/>
          <w:i/>
          <w:lang w:val="hy-AM"/>
        </w:rPr>
        <w:t xml:space="preserve"> </w:t>
      </w:r>
      <w:r w:rsidRPr="000C58D3">
        <w:rPr>
          <w:rFonts w:ascii="GHEA Grapalat" w:hAnsi="GHEA Grapalat"/>
          <w:i/>
        </w:rPr>
        <w:t>и</w:t>
      </w:r>
      <w:proofErr w:type="gramEnd"/>
      <w:r w:rsidRPr="000C58D3">
        <w:rPr>
          <w:rFonts w:ascii="GHEA Grapalat" w:hAnsi="GHEA Grapalat"/>
          <w:i/>
        </w:rPr>
        <w:t xml:space="preserve">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w:t>
      </w:r>
      <w:proofErr w:type="gramStart"/>
      <w:r w:rsidRPr="000C58D3">
        <w:rPr>
          <w:rFonts w:ascii="GHEA Grapalat" w:hAnsi="GHEA Grapalat"/>
          <w:i/>
          <w:lang w:val="es-ES"/>
        </w:rPr>
        <w:t xml:space="preserve">20  </w:t>
      </w:r>
      <w:r w:rsidRPr="000C58D3">
        <w:rPr>
          <w:rFonts w:ascii="GHEA Grapalat" w:hAnsi="GHEA Grapalat"/>
          <w:i/>
        </w:rPr>
        <w:t>года</w:t>
      </w:r>
      <w:proofErr w:type="gramEnd"/>
      <w:r w:rsidRPr="000C58D3">
        <w:rPr>
          <w:rFonts w:ascii="GHEA Grapalat" w:hAnsi="GHEA Grapalat"/>
          <w:i/>
        </w:rPr>
        <w:t xml:space="preserve">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pPr>
        <w:widowControl w:val="0"/>
        <w:numPr>
          <w:ilvl w:val="0"/>
          <w:numId w:val="1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2401E45B"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54914D6A" w14:textId="6AAEF931" w:rsidR="008D352C" w:rsidRPr="00DA580C" w:rsidRDefault="008D352C" w:rsidP="00787AC8">
      <w:pPr>
        <w:widowControl w:val="0"/>
        <w:spacing w:after="160"/>
        <w:rPr>
          <w:rFonts w:ascii="GHEA Grapalat" w:hAnsi="GHEA Grapalat"/>
          <w:i/>
          <w:lang w:val="hy-AM"/>
        </w:rPr>
      </w:pPr>
    </w:p>
    <w:sectPr w:rsidR="008D352C" w:rsidRPr="00DA580C"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99D99" w14:textId="77777777" w:rsidR="0059156A" w:rsidRDefault="0059156A">
      <w:r>
        <w:separator/>
      </w:r>
    </w:p>
  </w:endnote>
  <w:endnote w:type="continuationSeparator" w:id="0">
    <w:p w14:paraId="4C045C07" w14:textId="77777777" w:rsidR="0059156A" w:rsidRDefault="00591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D6D11" w14:textId="77777777" w:rsidR="0059156A" w:rsidRDefault="0059156A">
      <w:r>
        <w:separator/>
      </w:r>
    </w:p>
  </w:footnote>
  <w:footnote w:type="continuationSeparator" w:id="0">
    <w:p w14:paraId="1FFE9450" w14:textId="77777777" w:rsidR="0059156A" w:rsidRDefault="0059156A">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559472D6" w14:textId="77777777" w:rsidR="00A52308" w:rsidRPr="008842CE" w:rsidRDefault="00A52308"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A52308" w:rsidRPr="000811C1" w:rsidRDefault="00A52308" w:rsidP="00A52308">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02534BDA" w14:textId="77777777" w:rsidR="000622B9" w:rsidRPr="008842CE" w:rsidRDefault="000622B9" w:rsidP="000A214C">
      <w:pPr>
        <w:pStyle w:val="FootnoteText"/>
        <w:jc w:val="both"/>
      </w:pPr>
    </w:p>
  </w:footnote>
  <w:footnote w:id="9">
    <w:p w14:paraId="4EBA21B6" w14:textId="77777777" w:rsidR="00D02460" w:rsidRPr="006F5F33" w:rsidRDefault="00D02460" w:rsidP="00D02460">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55AC1F0E" w14:textId="77777777" w:rsidR="00D02460" w:rsidRPr="006F5F33" w:rsidRDefault="00D02460" w:rsidP="00D02460">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1">
    <w:p w14:paraId="4730310E" w14:textId="77777777" w:rsidR="00D02460" w:rsidRPr="00EB336B" w:rsidRDefault="00D02460" w:rsidP="00D02460">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ED6BF2E" w14:textId="77777777" w:rsidR="00D02460" w:rsidRPr="00BD564F" w:rsidRDefault="00D02460" w:rsidP="00D02460">
      <w:pPr>
        <w:pStyle w:val="FootnoteText"/>
        <w:rPr>
          <w:rFonts w:asciiTheme="minorHAnsi" w:hAnsiTheme="minorHAnsi"/>
          <w:lang w:val="hy-AM"/>
        </w:rPr>
      </w:pPr>
    </w:p>
    <w:p w14:paraId="2F70FA10" w14:textId="77777777" w:rsidR="00D02460" w:rsidRPr="00976E3D" w:rsidRDefault="00D02460" w:rsidP="00D02460">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1C36140D" w14:textId="77777777" w:rsidR="00D02460" w:rsidRPr="00576D9C" w:rsidRDefault="00D02460" w:rsidP="00D02460">
      <w:pPr>
        <w:pStyle w:val="FootnoteText"/>
        <w:rPr>
          <w:rFonts w:asciiTheme="minorHAnsi" w:hAnsiTheme="minorHAnsi"/>
        </w:rPr>
      </w:pPr>
    </w:p>
  </w:footnote>
  <w:footnote w:id="12">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3">
    <w:p w14:paraId="3C72CECB" w14:textId="77777777" w:rsidR="00A52308" w:rsidRPr="00124BE9" w:rsidRDefault="00A52308"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14:paraId="5E111355" w14:textId="75B87C04" w:rsidR="000622B9" w:rsidRPr="00E40AC8" w:rsidRDefault="000622B9" w:rsidP="003B2F27">
      <w:pPr>
        <w:pStyle w:val="FootnoteText"/>
        <w:jc w:val="both"/>
      </w:pPr>
    </w:p>
  </w:footnote>
  <w:footnote w:id="16">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7">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8">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5"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E52E80"/>
    <w:multiLevelType w:val="multilevel"/>
    <w:tmpl w:val="1B04B730"/>
    <w:numStyleLink w:val="RSBullets"/>
  </w:abstractNum>
  <w:abstractNum w:abstractNumId="9"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0"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1"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2"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06086944">
    <w:abstractNumId w:val="7"/>
  </w:num>
  <w:num w:numId="2" w16cid:durableId="412820631">
    <w:abstractNumId w:val="3"/>
  </w:num>
  <w:num w:numId="3" w16cid:durableId="2066560455">
    <w:abstractNumId w:val="2"/>
  </w:num>
  <w:num w:numId="4" w16cid:durableId="2047410290">
    <w:abstractNumId w:val="0"/>
  </w:num>
  <w:num w:numId="5" w16cid:durableId="644359137">
    <w:abstractNumId w:val="6"/>
  </w:num>
  <w:num w:numId="6" w16cid:durableId="1335184973">
    <w:abstractNumId w:val="15"/>
  </w:num>
  <w:num w:numId="7" w16cid:durableId="185487216">
    <w:abstractNumId w:val="14"/>
  </w:num>
  <w:num w:numId="8" w16cid:durableId="1117748611">
    <w:abstractNumId w:val="13"/>
  </w:num>
  <w:num w:numId="9" w16cid:durableId="103817440">
    <w:abstractNumId w:val="16"/>
  </w:num>
  <w:num w:numId="10" w16cid:durableId="1179077506">
    <w:abstractNumId w:val="10"/>
  </w:num>
  <w:num w:numId="11" w16cid:durableId="546382782">
    <w:abstractNumId w:val="9"/>
  </w:num>
  <w:num w:numId="12" w16cid:durableId="474564424">
    <w:abstractNumId w:val="5"/>
  </w:num>
  <w:num w:numId="13" w16cid:durableId="1316453186">
    <w:abstractNumId w:val="4"/>
  </w:num>
  <w:num w:numId="14" w16cid:durableId="1934509500">
    <w:abstractNumId w:val="12"/>
  </w:num>
  <w:num w:numId="15" w16cid:durableId="1915123084">
    <w:abstractNumId w:val="8"/>
  </w:num>
  <w:num w:numId="16" w16cid:durableId="242296832">
    <w:abstractNumId w:val="11"/>
  </w:num>
  <w:num w:numId="17" w16cid:durableId="9092702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1F1"/>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2043F"/>
    <w:rsid w:val="000209D3"/>
    <w:rsid w:val="00020B2E"/>
    <w:rsid w:val="00020C83"/>
    <w:rsid w:val="000211B5"/>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19E7"/>
    <w:rsid w:val="000621FB"/>
    <w:rsid w:val="0006220B"/>
    <w:rsid w:val="000622B9"/>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1F"/>
    <w:rsid w:val="00077062"/>
    <w:rsid w:val="00077BB9"/>
    <w:rsid w:val="00080C4E"/>
    <w:rsid w:val="00080E73"/>
    <w:rsid w:val="000811C1"/>
    <w:rsid w:val="000819E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F69"/>
    <w:rsid w:val="000C5A09"/>
    <w:rsid w:val="000C60AB"/>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D7D66"/>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CEF"/>
    <w:rsid w:val="00115905"/>
    <w:rsid w:val="001159FA"/>
    <w:rsid w:val="0011611E"/>
    <w:rsid w:val="00116447"/>
    <w:rsid w:val="00116946"/>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0D3"/>
    <w:rsid w:val="00163324"/>
    <w:rsid w:val="001647D2"/>
    <w:rsid w:val="00164BBC"/>
    <w:rsid w:val="0016519F"/>
    <w:rsid w:val="00166A88"/>
    <w:rsid w:val="001679A6"/>
    <w:rsid w:val="00171E80"/>
    <w:rsid w:val="001723D6"/>
    <w:rsid w:val="001724D7"/>
    <w:rsid w:val="00172776"/>
    <w:rsid w:val="0017298A"/>
    <w:rsid w:val="00172BC4"/>
    <w:rsid w:val="001732FB"/>
    <w:rsid w:val="001739E4"/>
    <w:rsid w:val="00173CC9"/>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BD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4B8"/>
    <w:rsid w:val="001C3D83"/>
    <w:rsid w:val="001C3F6C"/>
    <w:rsid w:val="001C57FD"/>
    <w:rsid w:val="001C6688"/>
    <w:rsid w:val="001C76F7"/>
    <w:rsid w:val="001D0249"/>
    <w:rsid w:val="001D0305"/>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73B"/>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68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53F"/>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0B8"/>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1E43"/>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75F"/>
    <w:rsid w:val="00277D4A"/>
    <w:rsid w:val="00277F14"/>
    <w:rsid w:val="002805D6"/>
    <w:rsid w:val="002807DD"/>
    <w:rsid w:val="00280E91"/>
    <w:rsid w:val="002814FF"/>
    <w:rsid w:val="00281D16"/>
    <w:rsid w:val="00283198"/>
    <w:rsid w:val="00283B56"/>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000"/>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C9"/>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514"/>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E6D"/>
    <w:rsid w:val="00325043"/>
    <w:rsid w:val="00325523"/>
    <w:rsid w:val="00325546"/>
    <w:rsid w:val="003259C5"/>
    <w:rsid w:val="00325B90"/>
    <w:rsid w:val="00325CC0"/>
    <w:rsid w:val="00326507"/>
    <w:rsid w:val="003267C8"/>
    <w:rsid w:val="00326824"/>
    <w:rsid w:val="003270A1"/>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038"/>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182"/>
    <w:rsid w:val="0039646A"/>
    <w:rsid w:val="00396C8F"/>
    <w:rsid w:val="00396D60"/>
    <w:rsid w:val="00396EDB"/>
    <w:rsid w:val="003972CC"/>
    <w:rsid w:val="00397DC0"/>
    <w:rsid w:val="003A0225"/>
    <w:rsid w:val="003A0A31"/>
    <w:rsid w:val="003A145D"/>
    <w:rsid w:val="003A1A43"/>
    <w:rsid w:val="003A1EBB"/>
    <w:rsid w:val="003A22C0"/>
    <w:rsid w:val="003A2BE0"/>
    <w:rsid w:val="003A2D11"/>
    <w:rsid w:val="003A337D"/>
    <w:rsid w:val="003A39AC"/>
    <w:rsid w:val="003A5049"/>
    <w:rsid w:val="003A5533"/>
    <w:rsid w:val="003A62A4"/>
    <w:rsid w:val="003A645E"/>
    <w:rsid w:val="003A6791"/>
    <w:rsid w:val="003A6870"/>
    <w:rsid w:val="003A6E25"/>
    <w:rsid w:val="003A734A"/>
    <w:rsid w:val="003A7B6D"/>
    <w:rsid w:val="003B0D6E"/>
    <w:rsid w:val="003B1FC0"/>
    <w:rsid w:val="003B2247"/>
    <w:rsid w:val="003B2E7E"/>
    <w:rsid w:val="003B2F27"/>
    <w:rsid w:val="003B3302"/>
    <w:rsid w:val="003B3A13"/>
    <w:rsid w:val="003B3AA4"/>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72A"/>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13B3"/>
    <w:rsid w:val="0048209F"/>
    <w:rsid w:val="004834BA"/>
    <w:rsid w:val="00483944"/>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25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1CE"/>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82D"/>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A2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4E17"/>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6A"/>
    <w:rsid w:val="0059159E"/>
    <w:rsid w:val="0059188B"/>
    <w:rsid w:val="005918A4"/>
    <w:rsid w:val="00592457"/>
    <w:rsid w:val="00592A50"/>
    <w:rsid w:val="00592F35"/>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0D05"/>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370"/>
    <w:rsid w:val="005D3674"/>
    <w:rsid w:val="005D3786"/>
    <w:rsid w:val="005D400A"/>
    <w:rsid w:val="005D431D"/>
    <w:rsid w:val="005D4D30"/>
    <w:rsid w:val="005D5CC7"/>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BB4"/>
    <w:rsid w:val="005F2F3B"/>
    <w:rsid w:val="005F35F2"/>
    <w:rsid w:val="005F44DA"/>
    <w:rsid w:val="005F5268"/>
    <w:rsid w:val="005F52BD"/>
    <w:rsid w:val="005F53F2"/>
    <w:rsid w:val="005F5427"/>
    <w:rsid w:val="005F581A"/>
    <w:rsid w:val="005F590C"/>
    <w:rsid w:val="005F640A"/>
    <w:rsid w:val="005F68FA"/>
    <w:rsid w:val="005F68FC"/>
    <w:rsid w:val="005F696C"/>
    <w:rsid w:val="005F7C1D"/>
    <w:rsid w:val="00603EA8"/>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BC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383"/>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1BEC"/>
    <w:rsid w:val="00642172"/>
    <w:rsid w:val="00642232"/>
    <w:rsid w:val="0064267C"/>
    <w:rsid w:val="00642B6C"/>
    <w:rsid w:val="00642EFE"/>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45B1"/>
    <w:rsid w:val="00654ADD"/>
    <w:rsid w:val="00654B3F"/>
    <w:rsid w:val="00655E71"/>
    <w:rsid w:val="00655EBD"/>
    <w:rsid w:val="006564A3"/>
    <w:rsid w:val="00657315"/>
    <w:rsid w:val="006574FF"/>
    <w:rsid w:val="00660138"/>
    <w:rsid w:val="006607D5"/>
    <w:rsid w:val="006608AD"/>
    <w:rsid w:val="00661429"/>
    <w:rsid w:val="00661E7D"/>
    <w:rsid w:val="00662165"/>
    <w:rsid w:val="00662513"/>
    <w:rsid w:val="00662623"/>
    <w:rsid w:val="0066349B"/>
    <w:rsid w:val="00665120"/>
    <w:rsid w:val="006657A3"/>
    <w:rsid w:val="006657EE"/>
    <w:rsid w:val="0066621D"/>
    <w:rsid w:val="0066703E"/>
    <w:rsid w:val="006672E6"/>
    <w:rsid w:val="00667A56"/>
    <w:rsid w:val="00667C83"/>
    <w:rsid w:val="0067066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13"/>
    <w:rsid w:val="006D1BA0"/>
    <w:rsid w:val="006D204A"/>
    <w:rsid w:val="006D2DF7"/>
    <w:rsid w:val="006D3247"/>
    <w:rsid w:val="006D4448"/>
    <w:rsid w:val="006D4E1D"/>
    <w:rsid w:val="006D5516"/>
    <w:rsid w:val="006D6150"/>
    <w:rsid w:val="006D66C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AA8"/>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130"/>
    <w:rsid w:val="006F565E"/>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D2"/>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87AC8"/>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0F26"/>
    <w:rsid w:val="007C13B3"/>
    <w:rsid w:val="007C15C5"/>
    <w:rsid w:val="007C1825"/>
    <w:rsid w:val="007C1D08"/>
    <w:rsid w:val="007C1DD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2382"/>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532"/>
    <w:rsid w:val="00846DCF"/>
    <w:rsid w:val="00847DDC"/>
    <w:rsid w:val="00847EB9"/>
    <w:rsid w:val="00850153"/>
    <w:rsid w:val="008504E0"/>
    <w:rsid w:val="00850570"/>
    <w:rsid w:val="00850857"/>
    <w:rsid w:val="00850BD4"/>
    <w:rsid w:val="008510F1"/>
    <w:rsid w:val="0085236E"/>
    <w:rsid w:val="00852545"/>
    <w:rsid w:val="00853052"/>
    <w:rsid w:val="00853563"/>
    <w:rsid w:val="008538CB"/>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DC"/>
    <w:rsid w:val="008626E5"/>
    <w:rsid w:val="008628CD"/>
    <w:rsid w:val="00863197"/>
    <w:rsid w:val="008638B2"/>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1C5"/>
    <w:rsid w:val="008769B4"/>
    <w:rsid w:val="00876D7D"/>
    <w:rsid w:val="0087758E"/>
    <w:rsid w:val="008777E0"/>
    <w:rsid w:val="00877B26"/>
    <w:rsid w:val="0088001E"/>
    <w:rsid w:val="00880500"/>
    <w:rsid w:val="00881C05"/>
    <w:rsid w:val="00881C22"/>
    <w:rsid w:val="0088384C"/>
    <w:rsid w:val="00884204"/>
    <w:rsid w:val="008842CE"/>
    <w:rsid w:val="00884779"/>
    <w:rsid w:val="00884822"/>
    <w:rsid w:val="00884B46"/>
    <w:rsid w:val="00884D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BE2"/>
    <w:rsid w:val="008E1F76"/>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BF"/>
    <w:rsid w:val="008F2CEF"/>
    <w:rsid w:val="008F527F"/>
    <w:rsid w:val="008F6B74"/>
    <w:rsid w:val="00900B54"/>
    <w:rsid w:val="00902D0C"/>
    <w:rsid w:val="00902FAF"/>
    <w:rsid w:val="00902FF3"/>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7A9"/>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1CA"/>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FC5"/>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0EDE"/>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DB"/>
    <w:rsid w:val="009A0B5D"/>
    <w:rsid w:val="009A0BDF"/>
    <w:rsid w:val="009A0FBC"/>
    <w:rsid w:val="009A171D"/>
    <w:rsid w:val="009A172A"/>
    <w:rsid w:val="009A2838"/>
    <w:rsid w:val="009A2FDE"/>
    <w:rsid w:val="009A3A1B"/>
    <w:rsid w:val="009A3E91"/>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AE"/>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0E75"/>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451"/>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FFD"/>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0980"/>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308"/>
    <w:rsid w:val="00A524AC"/>
    <w:rsid w:val="00A52944"/>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287"/>
    <w:rsid w:val="00A90E1A"/>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9A4"/>
    <w:rsid w:val="00AE0BC1"/>
    <w:rsid w:val="00AE1606"/>
    <w:rsid w:val="00AE16E4"/>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66D"/>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1C92"/>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33"/>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BE8"/>
    <w:rsid w:val="00B425F0"/>
    <w:rsid w:val="00B4364F"/>
    <w:rsid w:val="00B4374E"/>
    <w:rsid w:val="00B44A67"/>
    <w:rsid w:val="00B453F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D67"/>
    <w:rsid w:val="00B97FA8"/>
    <w:rsid w:val="00BA17C2"/>
    <w:rsid w:val="00BA23D9"/>
    <w:rsid w:val="00BA2853"/>
    <w:rsid w:val="00BA2AEE"/>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175F7"/>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89E"/>
    <w:rsid w:val="00C27A88"/>
    <w:rsid w:val="00C27BA4"/>
    <w:rsid w:val="00C301FE"/>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269"/>
    <w:rsid w:val="00C51512"/>
    <w:rsid w:val="00C51624"/>
    <w:rsid w:val="00C527F9"/>
    <w:rsid w:val="00C53663"/>
    <w:rsid w:val="00C53926"/>
    <w:rsid w:val="00C53D1C"/>
    <w:rsid w:val="00C54137"/>
    <w:rsid w:val="00C54CEE"/>
    <w:rsid w:val="00C54E50"/>
    <w:rsid w:val="00C551B9"/>
    <w:rsid w:val="00C5588A"/>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4EE1"/>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09C5"/>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939"/>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9FF"/>
    <w:rsid w:val="00CE3C86"/>
    <w:rsid w:val="00CE4D1D"/>
    <w:rsid w:val="00CE4E83"/>
    <w:rsid w:val="00CE4F0A"/>
    <w:rsid w:val="00CE56FD"/>
    <w:rsid w:val="00CE5FB2"/>
    <w:rsid w:val="00CE70C4"/>
    <w:rsid w:val="00CE724E"/>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60"/>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0E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B94"/>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23C8"/>
    <w:rsid w:val="00D7354F"/>
    <w:rsid w:val="00D7435F"/>
    <w:rsid w:val="00D746A9"/>
    <w:rsid w:val="00D74CCE"/>
    <w:rsid w:val="00D7504A"/>
    <w:rsid w:val="00D758CA"/>
    <w:rsid w:val="00D75F27"/>
    <w:rsid w:val="00D76453"/>
    <w:rsid w:val="00D76AE7"/>
    <w:rsid w:val="00D76BBA"/>
    <w:rsid w:val="00D76C3C"/>
    <w:rsid w:val="00D76EB9"/>
    <w:rsid w:val="00D770E9"/>
    <w:rsid w:val="00D77ADB"/>
    <w:rsid w:val="00D77CEA"/>
    <w:rsid w:val="00D77EF7"/>
    <w:rsid w:val="00D77F61"/>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80C"/>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C19"/>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80"/>
    <w:rsid w:val="00DF44E3"/>
    <w:rsid w:val="00DF4C94"/>
    <w:rsid w:val="00DF5182"/>
    <w:rsid w:val="00DF538B"/>
    <w:rsid w:val="00DF6B64"/>
    <w:rsid w:val="00DF749E"/>
    <w:rsid w:val="00E00AD1"/>
    <w:rsid w:val="00E00ED8"/>
    <w:rsid w:val="00E01503"/>
    <w:rsid w:val="00E01593"/>
    <w:rsid w:val="00E020C1"/>
    <w:rsid w:val="00E02EB5"/>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48B"/>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6551"/>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6DB"/>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822"/>
    <w:rsid w:val="00EB797D"/>
    <w:rsid w:val="00EC00EF"/>
    <w:rsid w:val="00EC09B0"/>
    <w:rsid w:val="00EC12DB"/>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09DC"/>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5D8F"/>
    <w:rsid w:val="00F26162"/>
    <w:rsid w:val="00F263B3"/>
    <w:rsid w:val="00F26A4C"/>
    <w:rsid w:val="00F274C5"/>
    <w:rsid w:val="00F30801"/>
    <w:rsid w:val="00F332DF"/>
    <w:rsid w:val="00F339E3"/>
    <w:rsid w:val="00F34417"/>
    <w:rsid w:val="00F350CC"/>
    <w:rsid w:val="00F36AD3"/>
    <w:rsid w:val="00F36E1F"/>
    <w:rsid w:val="00F377C0"/>
    <w:rsid w:val="00F37C10"/>
    <w:rsid w:val="00F37F2C"/>
    <w:rsid w:val="00F40235"/>
    <w:rsid w:val="00F4024C"/>
    <w:rsid w:val="00F403A5"/>
    <w:rsid w:val="00F406AC"/>
    <w:rsid w:val="00F40D4D"/>
    <w:rsid w:val="00F40EA0"/>
    <w:rsid w:val="00F4140F"/>
    <w:rsid w:val="00F41477"/>
    <w:rsid w:val="00F42158"/>
    <w:rsid w:val="00F4264D"/>
    <w:rsid w:val="00F429C4"/>
    <w:rsid w:val="00F4395E"/>
    <w:rsid w:val="00F43A66"/>
    <w:rsid w:val="00F43DE4"/>
    <w:rsid w:val="00F447A6"/>
    <w:rsid w:val="00F449C0"/>
    <w:rsid w:val="00F45B4D"/>
    <w:rsid w:val="00F45B8B"/>
    <w:rsid w:val="00F460E3"/>
    <w:rsid w:val="00F4635A"/>
    <w:rsid w:val="00F47E60"/>
    <w:rsid w:val="00F47FC8"/>
    <w:rsid w:val="00F50E84"/>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E41"/>
    <w:rsid w:val="00FA2545"/>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1D6"/>
    <w:rsid w:val="00FB068C"/>
    <w:rsid w:val="00FB0F3F"/>
    <w:rsid w:val="00FB12F4"/>
    <w:rsid w:val="00FB1530"/>
    <w:rsid w:val="00FB15D0"/>
    <w:rsid w:val="00FB1675"/>
    <w:rsid w:val="00FB2BBC"/>
    <w:rsid w:val="00FB3206"/>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uiPriority w:val="99"/>
    <w:rsid w:val="000622B9"/>
    <w:pPr>
      <w:spacing w:before="100" w:beforeAutospacing="1" w:after="100" w:afterAutospacing="1"/>
    </w:pPr>
    <w:rPr>
      <w:sz w:val="20"/>
      <w:szCs w:val="20"/>
      <w:lang w:val="en-US" w:eastAsia="en-US" w:bidi="ar-SA"/>
    </w:rPr>
  </w:style>
  <w:style w:type="paragraph" w:customStyle="1" w:styleId="xl84">
    <w:name w:val="xl84"/>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uiPriority w:val="99"/>
    <w:rsid w:val="000622B9"/>
    <w:pPr>
      <w:spacing w:before="100" w:beforeAutospacing="1" w:after="100" w:afterAutospacing="1"/>
      <w:jc w:val="right"/>
    </w:pPr>
    <w:rPr>
      <w:lang w:val="en-US" w:eastAsia="en-US" w:bidi="ar-SA"/>
    </w:rPr>
  </w:style>
  <w:style w:type="paragraph" w:customStyle="1" w:styleId="xl94">
    <w:name w:val="xl94"/>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uiPriority w:val="99"/>
    <w:rsid w:val="000622B9"/>
    <w:pPr>
      <w:spacing w:before="100" w:beforeAutospacing="1" w:after="100" w:afterAutospacing="1"/>
    </w:pPr>
    <w:rPr>
      <w:sz w:val="16"/>
      <w:szCs w:val="16"/>
      <w:lang w:val="en-US" w:eastAsia="en-US" w:bidi="ar-SA"/>
    </w:rPr>
  </w:style>
  <w:style w:type="paragraph" w:customStyle="1" w:styleId="xl96">
    <w:name w:val="xl96"/>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uiPriority w:val="99"/>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uiPriority w:val="99"/>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uiPriority w:val="99"/>
    <w:rsid w:val="000622B9"/>
    <w:pPr>
      <w:spacing w:before="100" w:beforeAutospacing="1" w:after="100" w:afterAutospacing="1"/>
      <w:textAlignment w:val="center"/>
    </w:pPr>
    <w:rPr>
      <w:lang w:val="en-US" w:eastAsia="en-US" w:bidi="ar-SA"/>
    </w:rPr>
  </w:style>
  <w:style w:type="paragraph" w:customStyle="1" w:styleId="xl111">
    <w:name w:val="xl11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uiPriority w:val="99"/>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1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1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1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1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12"/>
      </w:numPr>
    </w:pPr>
  </w:style>
  <w:style w:type="numbering" w:styleId="1ai">
    <w:name w:val="Outline List 1"/>
    <w:basedOn w:val="NoList"/>
    <w:uiPriority w:val="99"/>
    <w:unhideWhenUsed/>
    <w:rsid w:val="000622B9"/>
    <w:pPr>
      <w:numPr>
        <w:numId w:val="1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1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1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16"/>
      </w:numPr>
      <w:tabs>
        <w:tab w:val="left" w:pos="1276"/>
        <w:tab w:val="left" w:pos="1701"/>
      </w:tabs>
    </w:pPr>
  </w:style>
  <w:style w:type="numbering" w:customStyle="1" w:styleId="StruckturingA">
    <w:name w:val="Struckturing A"/>
    <w:uiPriority w:val="99"/>
    <w:rsid w:val="000622B9"/>
    <w:pPr>
      <w:numPr>
        <w:numId w:val="1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 w:type="character" w:customStyle="1" w:styleId="ng-binding">
    <w:name w:val="ng-binding"/>
    <w:basedOn w:val="DefaultParagraphFont"/>
    <w:rsid w:val="00E565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k.aghabalyan@yerevan.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ayk.aghabal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3333</TotalTime>
  <Pages>87</Pages>
  <Words>20731</Words>
  <Characters>118167</Characters>
  <Application>Microsoft Office Word</Application>
  <DocSecurity>0</DocSecurity>
  <Lines>984</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138621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10</cp:lastModifiedBy>
  <cp:revision>1866</cp:revision>
  <cp:lastPrinted>2018-02-16T07:12:00Z</cp:lastPrinted>
  <dcterms:created xsi:type="dcterms:W3CDTF">2019-10-28T07:04:00Z</dcterms:created>
  <dcterms:modified xsi:type="dcterms:W3CDTF">2025-12-17T11:39:00Z</dcterms:modified>
</cp:coreProperties>
</file>